
<file path=[Content_Types].xml><?xml version="1.0" encoding="utf-8"?>
<Types xmlns="http://schemas.openxmlformats.org/package/2006/content-types">
  <Default Extension="xml" ContentType="application/xml"/>
  <Default Extension="bin" ContentType="application/vnd.ms-word.attachedToolbars"/>
  <Default Extension="rels" ContentType="application/vnd.openxmlformats-package.relationships+xml"/>
  <Default Extension="wmf" ContentType="image/x-wmf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embeddings/oleObject95.bin" ContentType="application/vnd.openxmlformats-officedocument.oleObject"/>
  <Override PartName="/word/embeddings/oleObject96.bin" ContentType="application/vnd.openxmlformats-officedocument.oleObject"/>
  <Override PartName="/word/embeddings/oleObject97.bin" ContentType="application/vnd.openxmlformats-officedocument.oleObject"/>
  <Override PartName="/word/embeddings/oleObject98.bin" ContentType="application/vnd.openxmlformats-officedocument.oleObject"/>
  <Override PartName="/word/embeddings/oleObject99.bin" ContentType="application/vnd.openxmlformats-officedocument.oleObject"/>
  <Override PartName="/word/embeddings/oleObject100.bin" ContentType="application/vnd.openxmlformats-officedocument.oleObject"/>
  <Override PartName="/word/embeddings/oleObject101.bin" ContentType="application/vnd.openxmlformats-officedocument.oleObject"/>
  <Override PartName="/word/embeddings/oleObject102.bin" ContentType="application/vnd.openxmlformats-officedocument.oleObject"/>
  <Override PartName="/word/embeddings/oleObject103.bin" ContentType="application/vnd.openxmlformats-officedocument.oleObject"/>
  <Override PartName="/word/embeddings/oleObject104.bin" ContentType="application/vnd.openxmlformats-officedocument.oleObject"/>
  <Override PartName="/word/embeddings/oleObject105.bin" ContentType="application/vnd.openxmlformats-officedocument.oleObject"/>
  <Override PartName="/word/embeddings/oleObject106.bin" ContentType="application/vnd.openxmlformats-officedocument.oleObject"/>
  <Override PartName="/word/embeddings/oleObject107.bin" ContentType="application/vnd.openxmlformats-officedocument.oleObject"/>
  <Override PartName="/word/embeddings/oleObject108.bin" ContentType="application/vnd.openxmlformats-officedocument.oleObject"/>
  <Override PartName="/word/embeddings/oleObject109.bin" ContentType="application/vnd.openxmlformats-officedocument.oleObject"/>
  <Override PartName="/word/embeddings/oleObject110.bin" ContentType="application/vnd.openxmlformats-officedocument.oleObject"/>
  <Override PartName="/word/embeddings/oleObject111.bin" ContentType="application/vnd.openxmlformats-officedocument.oleObject"/>
  <Override PartName="/word/embeddings/oleObject112.bin" ContentType="application/vnd.openxmlformats-officedocument.oleObject"/>
  <Override PartName="/word/embeddings/oleObject113.bin" ContentType="application/vnd.openxmlformats-officedocument.oleObject"/>
  <Override PartName="/word/embeddings/oleObject114.bin" ContentType="application/vnd.openxmlformats-officedocument.oleObject"/>
  <Override PartName="/word/embeddings/oleObject115.bin" ContentType="application/vnd.openxmlformats-officedocument.oleObject"/>
  <Override PartName="/word/embeddings/oleObject116.bin" ContentType="application/vnd.openxmlformats-officedocument.oleObject"/>
  <Override PartName="/word/embeddings/oleObject117.bin" ContentType="application/vnd.openxmlformats-officedocument.oleObject"/>
  <Override PartName="/word/embeddings/oleObject118.bin" ContentType="application/vnd.openxmlformats-officedocument.oleObject"/>
  <Override PartName="/word/embeddings/oleObject119.bin" ContentType="application/vnd.openxmlformats-officedocument.oleObject"/>
  <Override PartName="/word/embeddings/oleObject120.bin" ContentType="application/vnd.openxmlformats-officedocument.oleObject"/>
  <Override PartName="/word/embeddings/oleObject121.bin" ContentType="application/vnd.openxmlformats-officedocument.oleObject"/>
  <Override PartName="/word/embeddings/oleObject122.bin" ContentType="application/vnd.openxmlformats-officedocument.oleObject"/>
  <Override PartName="/word/embeddings/oleObject123.bin" ContentType="application/vnd.openxmlformats-officedocument.oleObject"/>
  <Override PartName="/word/embeddings/oleObject124.bin" ContentType="application/vnd.openxmlformats-officedocument.oleObject"/>
  <Override PartName="/word/embeddings/oleObject125.bin" ContentType="application/vnd.openxmlformats-officedocument.oleObject"/>
  <Override PartName="/word/embeddings/oleObject126.bin" ContentType="application/vnd.openxmlformats-officedocument.oleObject"/>
  <Override PartName="/word/embeddings/oleObject127.bin" ContentType="application/vnd.openxmlformats-officedocument.oleObject"/>
  <Override PartName="/word/embeddings/oleObject128.bin" ContentType="application/vnd.openxmlformats-officedocument.oleObject"/>
  <Override PartName="/word/embeddings/oleObject129.bin" ContentType="application/vnd.openxmlformats-officedocument.oleObject"/>
  <Override PartName="/word/embeddings/oleObject130.bin" ContentType="application/vnd.openxmlformats-officedocument.oleObject"/>
  <Override PartName="/word/embeddings/oleObject131.bin" ContentType="application/vnd.openxmlformats-officedocument.oleObject"/>
  <Override PartName="/word/embeddings/oleObject132.bin" ContentType="application/vnd.openxmlformats-officedocument.oleObject"/>
  <Override PartName="/word/embeddings/oleObject133.bin" ContentType="application/vnd.openxmlformats-officedocument.oleObject"/>
  <Override PartName="/word/embeddings/oleObject134.bin" ContentType="application/vnd.openxmlformats-officedocument.oleObject"/>
  <Override PartName="/word/embeddings/oleObject135.bin" ContentType="application/vnd.openxmlformats-officedocument.oleObject"/>
  <Override PartName="/word/embeddings/oleObject136.bin" ContentType="application/vnd.openxmlformats-officedocument.oleObject"/>
  <Override PartName="/word/embeddings/oleObject137.bin" ContentType="application/vnd.openxmlformats-officedocument.oleObject"/>
  <Override PartName="/word/embeddings/oleObject138.bin" ContentType="application/vnd.openxmlformats-officedocument.oleObject"/>
  <Override PartName="/word/embeddings/oleObject139.bin" ContentType="application/vnd.openxmlformats-officedocument.oleObject"/>
  <Override PartName="/word/embeddings/oleObject140.bin" ContentType="application/vnd.openxmlformats-officedocument.oleObject"/>
  <Override PartName="/word/embeddings/oleObject141.bin" ContentType="application/vnd.openxmlformats-officedocument.oleObject"/>
  <Override PartName="/word/embeddings/oleObject142.bin" ContentType="application/vnd.openxmlformats-officedocument.oleObject"/>
  <Override PartName="/word/embeddings/oleObject143.bin" ContentType="application/vnd.openxmlformats-officedocument.oleObject"/>
  <Override PartName="/word/embeddings/oleObject144.bin" ContentType="application/vnd.openxmlformats-officedocument.oleObject"/>
  <Override PartName="/word/embeddings/oleObject145.bin" ContentType="application/vnd.openxmlformats-officedocument.oleObject"/>
  <Override PartName="/word/embeddings/oleObject146.bin" ContentType="application/vnd.openxmlformats-officedocument.oleObject"/>
  <Override PartName="/word/embeddings/oleObject147.bin" ContentType="application/vnd.openxmlformats-officedocument.oleObject"/>
  <Override PartName="/word/embeddings/oleObject148.bin" ContentType="application/vnd.openxmlformats-officedocument.oleObject"/>
  <Override PartName="/word/embeddings/oleObject149.bin" ContentType="application/vnd.openxmlformats-officedocument.oleObject"/>
  <Override PartName="/word/embeddings/oleObject150.bin" ContentType="application/vnd.openxmlformats-officedocument.oleObject"/>
  <Override PartName="/word/embeddings/oleObject151.bin" ContentType="application/vnd.openxmlformats-officedocument.oleObject"/>
  <Override PartName="/word/embeddings/oleObject152.bin" ContentType="application/vnd.openxmlformats-officedocument.oleObject"/>
  <Override PartName="/word/embeddings/oleObject153.bin" ContentType="application/vnd.openxmlformats-officedocument.oleObject"/>
  <Override PartName="/word/embeddings/oleObject154.bin" ContentType="application/vnd.openxmlformats-officedocument.oleObject"/>
  <Override PartName="/word/embeddings/oleObject155.bin" ContentType="application/vnd.openxmlformats-officedocument.oleObject"/>
  <Override PartName="/word/embeddings/oleObject156.bin" ContentType="application/vnd.openxmlformats-officedocument.oleObject"/>
  <Override PartName="/word/embeddings/oleObject157.bin" ContentType="application/vnd.openxmlformats-officedocument.oleObject"/>
  <Override PartName="/word/embeddings/oleObject158.bin" ContentType="application/vnd.openxmlformats-officedocument.oleObject"/>
  <Override PartName="/word/embeddings/oleObject159.bin" ContentType="application/vnd.openxmlformats-officedocument.oleObject"/>
  <Override PartName="/word/embeddings/oleObject160.bin" ContentType="application/vnd.openxmlformats-officedocument.oleObject"/>
  <Override PartName="/word/embeddings/oleObject161.bin" ContentType="application/vnd.openxmlformats-officedocument.oleObject"/>
  <Override PartName="/word/embeddings/oleObject162.bin" ContentType="application/vnd.openxmlformats-officedocument.oleObject"/>
  <Override PartName="/word/embeddings/oleObject163.bin" ContentType="application/vnd.openxmlformats-officedocument.oleObject"/>
  <Override PartName="/word/embeddings/oleObject164.bin" ContentType="application/vnd.openxmlformats-officedocument.oleObject"/>
  <Override PartName="/word/embeddings/oleObject165.bin" ContentType="application/vnd.openxmlformats-officedocument.oleObject"/>
  <Override PartName="/word/embeddings/oleObject166.bin" ContentType="application/vnd.openxmlformats-officedocument.oleObject"/>
  <Override PartName="/word/embeddings/oleObject167.bin" ContentType="application/vnd.openxmlformats-officedocument.oleObject"/>
  <Override PartName="/word/embeddings/oleObject168.bin" ContentType="application/vnd.openxmlformats-officedocument.oleObject"/>
  <Override PartName="/word/embeddings/oleObject169.bin" ContentType="application/vnd.openxmlformats-officedocument.oleObject"/>
  <Override PartName="/word/embeddings/oleObject170.bin" ContentType="application/vnd.openxmlformats-officedocument.oleObject"/>
  <Override PartName="/word/embeddings/oleObject171.bin" ContentType="application/vnd.openxmlformats-officedocument.oleObject"/>
  <Override PartName="/word/embeddings/oleObject172.bin" ContentType="application/vnd.openxmlformats-officedocument.oleObject"/>
  <Override PartName="/word/embeddings/oleObject173.bin" ContentType="application/vnd.openxmlformats-officedocument.oleObject"/>
  <Override PartName="/word/embeddings/oleObject174.bin" ContentType="application/vnd.openxmlformats-officedocument.oleObject"/>
  <Override PartName="/word/embeddings/oleObject175.bin" ContentType="application/vnd.openxmlformats-officedocument.oleObject"/>
  <Override PartName="/word/embeddings/oleObject176.bin" ContentType="application/vnd.openxmlformats-officedocument.oleObject"/>
  <Override PartName="/word/embeddings/oleObject177.bin" ContentType="application/vnd.openxmlformats-officedocument.oleObject"/>
  <Override PartName="/word/embeddings/oleObject178.bin" ContentType="application/vnd.openxmlformats-officedocument.oleObject"/>
  <Override PartName="/word/embeddings/oleObject179.bin" ContentType="application/vnd.openxmlformats-officedocument.oleObject"/>
  <Override PartName="/word/embeddings/oleObject180.bin" ContentType="application/vnd.openxmlformats-officedocument.oleObject"/>
  <Override PartName="/word/embeddings/oleObject181.bin" ContentType="application/vnd.openxmlformats-officedocument.oleObject"/>
  <Override PartName="/word/embeddings/oleObject182.bin" ContentType="application/vnd.openxmlformats-officedocument.oleObject"/>
  <Override PartName="/word/embeddings/oleObject183.bin" ContentType="application/vnd.openxmlformats-officedocument.oleObject"/>
  <Override PartName="/word/embeddings/oleObject184.bin" ContentType="application/vnd.openxmlformats-officedocument.oleObject"/>
  <Override PartName="/word/embeddings/oleObject185.bin" ContentType="application/vnd.openxmlformats-officedocument.oleObject"/>
  <Override PartName="/word/embeddings/oleObject186.bin" ContentType="application/vnd.openxmlformats-officedocument.oleObject"/>
  <Override PartName="/word/embeddings/oleObject187.bin" ContentType="application/vnd.openxmlformats-officedocument.oleObject"/>
  <Override PartName="/word/embeddings/oleObject188.bin" ContentType="application/vnd.openxmlformats-officedocument.oleObject"/>
  <Override PartName="/word/embeddings/oleObject189.bin" ContentType="application/vnd.openxmlformats-officedocument.oleObject"/>
  <Override PartName="/word/embeddings/oleObject190.bin" ContentType="application/vnd.openxmlformats-officedocument.oleObject"/>
  <Override PartName="/word/embeddings/oleObject191.bin" ContentType="application/vnd.openxmlformats-officedocument.oleObject"/>
  <Override PartName="/word/embeddings/oleObject192.bin" ContentType="application/vnd.openxmlformats-officedocument.oleObject"/>
  <Override PartName="/word/embeddings/oleObject193.bin" ContentType="application/vnd.openxmlformats-officedocument.oleObject"/>
  <Override PartName="/word/embeddings/oleObject194.bin" ContentType="application/vnd.openxmlformats-officedocument.oleObject"/>
  <Override PartName="/word/embeddings/oleObject195.bin" ContentType="application/vnd.openxmlformats-officedocument.oleObject"/>
  <Override PartName="/word/embeddings/oleObject196.bin" ContentType="application/vnd.openxmlformats-officedocument.oleObject"/>
  <Override PartName="/word/embeddings/oleObject197.bin" ContentType="application/vnd.openxmlformats-officedocument.oleObject"/>
  <Override PartName="/word/embeddings/oleObject198.bin" ContentType="application/vnd.openxmlformats-officedocument.oleObject"/>
  <Override PartName="/word/embeddings/oleObject199.bin" ContentType="application/vnd.openxmlformats-officedocument.oleObject"/>
  <Override PartName="/word/embeddings/oleObject200.bin" ContentType="application/vnd.openxmlformats-officedocument.oleObject"/>
  <Override PartName="/word/embeddings/oleObject201.bin" ContentType="application/vnd.openxmlformats-officedocument.oleObject"/>
  <Override PartName="/word/embeddings/oleObject202.bin" ContentType="application/vnd.openxmlformats-officedocument.oleObject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57" w:type="dxa"/>
        <w:jc w:val="center"/>
        <w:tblLayout w:type="fixed"/>
        <w:tblLook w:val="04A0" w:firstRow="1" w:lastRow="0" w:firstColumn="1" w:lastColumn="0" w:noHBand="0" w:noVBand="1"/>
      </w:tblPr>
      <w:tblGrid>
        <w:gridCol w:w="9857"/>
      </w:tblGrid>
      <w:tr w:rsidR="0063084D" w14:paraId="538C6663" w14:textId="77777777">
        <w:trPr>
          <w:trHeight w:val="2880"/>
          <w:jc w:val="center"/>
        </w:trPr>
        <w:tc>
          <w:tcPr>
            <w:tcW w:w="9857" w:type="dxa"/>
          </w:tcPr>
          <w:p w14:paraId="52E14B10" w14:textId="77777777" w:rsidR="0063084D" w:rsidRDefault="009627B6">
            <w:pPr>
              <w:pStyle w:val="CRCoverPage"/>
              <w:tabs>
                <w:tab w:val="right" w:pos="9639"/>
              </w:tabs>
              <w:spacing w:after="0"/>
              <w:rPr>
                <w:b/>
                <w:sz w:val="24"/>
                <w:szCs w:val="24"/>
                <w:lang w:eastAsia="zh-CN"/>
              </w:rPr>
            </w:pPr>
            <w:bookmarkStart w:id="0" w:name="_Toc517077556"/>
            <w:bookmarkStart w:id="1" w:name="page1"/>
            <w:r>
              <w:rPr>
                <w:b/>
                <w:sz w:val="24"/>
                <w:szCs w:val="24"/>
              </w:rPr>
              <w:t xml:space="preserve">3GPP TSG RAN WG1 Meeting </w:t>
            </w:r>
            <w:r>
              <w:rPr>
                <w:rFonts w:hint="eastAsia"/>
                <w:b/>
                <w:sz w:val="24"/>
                <w:szCs w:val="24"/>
                <w:lang w:eastAsia="zh-CN"/>
              </w:rPr>
              <w:t>#9</w:t>
            </w:r>
            <w:r>
              <w:rPr>
                <w:b/>
                <w:sz w:val="24"/>
                <w:szCs w:val="24"/>
                <w:lang w:eastAsia="zh-CN"/>
              </w:rPr>
              <w:t>6</w:t>
            </w:r>
            <w:r>
              <w:rPr>
                <w:b/>
                <w:sz w:val="24"/>
                <w:szCs w:val="24"/>
              </w:rPr>
              <w:tab/>
            </w:r>
            <w:r>
              <w:rPr>
                <w:rFonts w:hint="eastAsia"/>
                <w:b/>
                <w:sz w:val="24"/>
                <w:szCs w:val="24"/>
              </w:rPr>
              <w:t>R1-1901765</w:t>
            </w:r>
          </w:p>
          <w:p w14:paraId="28098ACB" w14:textId="77777777" w:rsidR="0063084D" w:rsidRDefault="009627B6">
            <w:pPr>
              <w:pStyle w:val="CRCoverPage"/>
              <w:tabs>
                <w:tab w:val="right" w:pos="9639"/>
              </w:tabs>
              <w:spacing w:after="0"/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szCs w:val="24"/>
                <w:lang w:val="en-US" w:eastAsia="zh-CN"/>
              </w:rPr>
              <w:t>Athens, Greece, 25</w:t>
            </w:r>
            <w:r>
              <w:rPr>
                <w:b/>
                <w:sz w:val="24"/>
                <w:szCs w:val="24"/>
                <w:vertAlign w:val="superscript"/>
                <w:lang w:val="en-US" w:eastAsia="zh-CN"/>
              </w:rPr>
              <w:t>th</w:t>
            </w:r>
            <w:r>
              <w:rPr>
                <w:b/>
                <w:sz w:val="24"/>
                <w:szCs w:val="24"/>
                <w:lang w:val="en-US" w:eastAsia="zh-CN"/>
              </w:rPr>
              <w:t xml:space="preserve"> February – 1</w:t>
            </w:r>
            <w:r>
              <w:rPr>
                <w:b/>
                <w:sz w:val="24"/>
                <w:szCs w:val="24"/>
                <w:vertAlign w:val="superscript"/>
                <w:lang w:val="en-US" w:eastAsia="zh-CN"/>
              </w:rPr>
              <w:t>st</w:t>
            </w:r>
            <w:r>
              <w:rPr>
                <w:b/>
                <w:sz w:val="24"/>
                <w:szCs w:val="24"/>
                <w:lang w:val="en-US" w:eastAsia="zh-CN"/>
              </w:rPr>
              <w:t xml:space="preserve"> </w:t>
            </w:r>
            <w:proofErr w:type="gramStart"/>
            <w:r>
              <w:rPr>
                <w:b/>
                <w:sz w:val="24"/>
                <w:szCs w:val="24"/>
                <w:lang w:val="en-US" w:eastAsia="zh-CN"/>
              </w:rPr>
              <w:t>March,</w:t>
            </w:r>
            <w:proofErr w:type="gramEnd"/>
            <w:r>
              <w:rPr>
                <w:b/>
                <w:sz w:val="24"/>
                <w:szCs w:val="24"/>
                <w:lang w:val="en-US" w:eastAsia="zh-CN"/>
              </w:rPr>
              <w:t xml:space="preserve"> 2019</w:t>
            </w:r>
          </w:p>
          <w:tbl>
            <w:tblPr>
              <w:tblW w:w="958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42"/>
              <w:gridCol w:w="2112"/>
              <w:gridCol w:w="706"/>
              <w:gridCol w:w="1273"/>
              <w:gridCol w:w="706"/>
              <w:gridCol w:w="422"/>
              <w:gridCol w:w="2674"/>
              <w:gridCol w:w="1412"/>
              <w:gridCol w:w="142"/>
            </w:tblGrid>
            <w:tr w:rsidR="0063084D" w14:paraId="51F24B48" w14:textId="77777777">
              <w:tc>
                <w:tcPr>
                  <w:tcW w:w="9589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111E4964" w14:textId="77777777" w:rsidR="0063084D" w:rsidRDefault="009627B6">
                  <w:pPr>
                    <w:spacing w:after="0"/>
                    <w:jc w:val="right"/>
                    <w:rPr>
                      <w:rFonts w:ascii="Arial" w:hAnsi="Arial"/>
                      <w:i/>
                    </w:rPr>
                  </w:pPr>
                  <w:r>
                    <w:rPr>
                      <w:rFonts w:ascii="Arial" w:hAnsi="Arial"/>
                      <w:i/>
                      <w:sz w:val="14"/>
                    </w:rPr>
                    <w:t>CR-Form-v11.2</w:t>
                  </w:r>
                </w:p>
              </w:tc>
            </w:tr>
            <w:tr w:rsidR="0063084D" w14:paraId="24322FD1" w14:textId="77777777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73EEDB5" w14:textId="77777777" w:rsidR="0063084D" w:rsidRDefault="009627B6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32"/>
                    </w:rPr>
                    <w:t>CHANGE REQUEST</w:t>
                  </w:r>
                </w:p>
              </w:tc>
            </w:tr>
            <w:tr w:rsidR="0063084D" w14:paraId="0F8CAF94" w14:textId="77777777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4613074" w14:textId="77777777" w:rsidR="0063084D" w:rsidRDefault="0063084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3084D" w14:paraId="283DC615" w14:textId="77777777">
              <w:tc>
                <w:tcPr>
                  <w:tcW w:w="142" w:type="dxa"/>
                  <w:tcBorders>
                    <w:left w:val="single" w:sz="4" w:space="0" w:color="auto"/>
                  </w:tcBorders>
                </w:tcPr>
                <w:p w14:paraId="233887A6" w14:textId="77777777" w:rsidR="0063084D" w:rsidRDefault="0063084D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</w:p>
              </w:tc>
              <w:tc>
                <w:tcPr>
                  <w:tcW w:w="2112" w:type="dxa"/>
                  <w:shd w:val="pct30" w:color="FFFF00" w:fill="auto"/>
                </w:tcPr>
                <w:p w14:paraId="4AB8BEB3" w14:textId="77777777" w:rsidR="0063084D" w:rsidRDefault="009627B6">
                  <w:pPr>
                    <w:spacing w:after="0"/>
                    <w:rPr>
                      <w:rFonts w:ascii="Arial" w:hAnsi="Arial"/>
                      <w:b/>
                      <w:sz w:val="28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38.21</w:t>
                  </w:r>
                  <w:r>
                    <w:rPr>
                      <w:rFonts w:ascii="Arial" w:hAnsi="Arial" w:hint="eastAsia"/>
                      <w:b/>
                      <w:sz w:val="28"/>
                      <w:lang w:val="en-US" w:eastAsia="zh-CN"/>
                    </w:rPr>
                    <w:t>3</w:t>
                  </w:r>
                </w:p>
              </w:tc>
              <w:tc>
                <w:tcPr>
                  <w:tcW w:w="706" w:type="dxa"/>
                </w:tcPr>
                <w:p w14:paraId="2C78B93D" w14:textId="77777777" w:rsidR="0063084D" w:rsidRDefault="009627B6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</w:rPr>
                    <w:t>CR</w:t>
                  </w:r>
                </w:p>
              </w:tc>
              <w:tc>
                <w:tcPr>
                  <w:tcW w:w="1273" w:type="dxa"/>
                  <w:shd w:val="pct30" w:color="FFFF00" w:fill="auto"/>
                </w:tcPr>
                <w:p w14:paraId="2E671554" w14:textId="77777777" w:rsidR="0063084D" w:rsidRDefault="009627B6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DRAFT</w:t>
                  </w:r>
                </w:p>
              </w:tc>
              <w:tc>
                <w:tcPr>
                  <w:tcW w:w="706" w:type="dxa"/>
                </w:tcPr>
                <w:p w14:paraId="43AA0BE3" w14:textId="77777777" w:rsidR="0063084D" w:rsidRDefault="009627B6">
                  <w:pPr>
                    <w:tabs>
                      <w:tab w:val="right" w:pos="6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bCs/>
                      <w:sz w:val="28"/>
                    </w:rPr>
                    <w:t>rev</w:t>
                  </w:r>
                </w:p>
              </w:tc>
              <w:tc>
                <w:tcPr>
                  <w:tcW w:w="422" w:type="dxa"/>
                  <w:shd w:val="pct30" w:color="FFFF00" w:fill="auto"/>
                </w:tcPr>
                <w:p w14:paraId="6D96CB2B" w14:textId="77777777" w:rsidR="0063084D" w:rsidRDefault="009627B6">
                  <w:pPr>
                    <w:spacing w:after="0"/>
                    <w:jc w:val="center"/>
                    <w:rPr>
                      <w:rFonts w:ascii="Arial" w:hAnsi="Arial"/>
                      <w:b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-</w:t>
                  </w:r>
                </w:p>
              </w:tc>
              <w:tc>
                <w:tcPr>
                  <w:tcW w:w="2674" w:type="dxa"/>
                </w:tcPr>
                <w:p w14:paraId="4CFD2A4E" w14:textId="77777777" w:rsidR="0063084D" w:rsidRDefault="009627B6">
                  <w:pPr>
                    <w:tabs>
                      <w:tab w:val="right" w:pos="18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412" w:type="dxa"/>
                  <w:shd w:val="pct30" w:color="FFFF00" w:fill="auto"/>
                </w:tcPr>
                <w:p w14:paraId="274CCB94" w14:textId="77777777" w:rsidR="0063084D" w:rsidRDefault="009627B6">
                  <w:pPr>
                    <w:spacing w:after="0"/>
                    <w:jc w:val="center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15.</w:t>
                  </w:r>
                  <w:r>
                    <w:rPr>
                      <w:rFonts w:ascii="Arial" w:hAnsi="Arial"/>
                      <w:b/>
                      <w:sz w:val="32"/>
                      <w:lang w:eastAsia="zh-CN"/>
                    </w:rPr>
                    <w:t>4</w:t>
                  </w: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.0</w:t>
                  </w:r>
                </w:p>
              </w:tc>
              <w:tc>
                <w:tcPr>
                  <w:tcW w:w="142" w:type="dxa"/>
                  <w:tcBorders>
                    <w:right w:val="single" w:sz="4" w:space="0" w:color="auto"/>
                  </w:tcBorders>
                </w:tcPr>
                <w:p w14:paraId="482AAD0E" w14:textId="77777777" w:rsidR="0063084D" w:rsidRDefault="0063084D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63084D" w14:paraId="3B465F7C" w14:textId="77777777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4E4DEDB" w14:textId="77777777" w:rsidR="0063084D" w:rsidRDefault="0063084D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63084D" w14:paraId="7EF28767" w14:textId="77777777">
              <w:tc>
                <w:tcPr>
                  <w:tcW w:w="9589" w:type="dxa"/>
                  <w:gridSpan w:val="9"/>
                  <w:tcBorders>
                    <w:top w:val="single" w:sz="4" w:space="0" w:color="auto"/>
                  </w:tcBorders>
                </w:tcPr>
                <w:p w14:paraId="15C9EF6B" w14:textId="77777777" w:rsidR="0063084D" w:rsidRDefault="009627B6">
                  <w:pPr>
                    <w:spacing w:after="0"/>
                    <w:jc w:val="center"/>
                    <w:rPr>
                      <w:rFonts w:ascii="Arial" w:hAnsi="Arial" w:cs="Arial"/>
                      <w:i/>
                    </w:rPr>
                  </w:pPr>
                  <w:r>
                    <w:rPr>
                      <w:rFonts w:ascii="Arial" w:hAnsi="Arial" w:cs="Arial"/>
                      <w:i/>
                    </w:rPr>
                    <w:t xml:space="preserve">For </w:t>
                  </w:r>
                  <w:hyperlink r:id="rId10" w:anchor="_blank" w:history="1"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HE</w:t>
                    </w:r>
                    <w:bookmarkStart w:id="2" w:name="_Hlt497126619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L</w:t>
                    </w:r>
                    <w:bookmarkEnd w:id="2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P</w:t>
                    </w:r>
                  </w:hyperlink>
                  <w:r>
                    <w:rPr>
                      <w:rFonts w:ascii="Arial" w:hAnsi="Arial" w:cs="Arial"/>
                      <w:b/>
                      <w:i/>
                      <w:color w:val="FF0000"/>
                    </w:rPr>
                    <w:t xml:space="preserve"> </w:t>
                  </w:r>
                  <w:r>
                    <w:rPr>
                      <w:rFonts w:ascii="Arial" w:hAnsi="Arial" w:cs="Arial"/>
                      <w:i/>
                    </w:rPr>
                    <w:t xml:space="preserve">on using this form: comprehensive instructions can be found at </w:t>
                  </w:r>
                  <w:r>
                    <w:rPr>
                      <w:rFonts w:ascii="Arial" w:hAnsi="Arial" w:cs="Arial"/>
                      <w:i/>
                    </w:rPr>
                    <w:br/>
                  </w:r>
                  <w:hyperlink r:id="rId11" w:history="1">
                    <w:r>
                      <w:rPr>
                        <w:rFonts w:ascii="Arial" w:hAnsi="Arial" w:cs="Arial"/>
                        <w:i/>
                        <w:color w:val="0000FF"/>
                        <w:u w:val="single"/>
                      </w:rPr>
                      <w:t>http://www.3gpp.org/Change-Requests</w:t>
                    </w:r>
                  </w:hyperlink>
                  <w:r>
                    <w:rPr>
                      <w:rFonts w:ascii="Arial" w:hAnsi="Arial" w:cs="Arial"/>
                      <w:i/>
                    </w:rPr>
                    <w:t>.</w:t>
                  </w:r>
                </w:p>
              </w:tc>
            </w:tr>
            <w:tr w:rsidR="0063084D" w14:paraId="1D5AF658" w14:textId="77777777">
              <w:tc>
                <w:tcPr>
                  <w:tcW w:w="9589" w:type="dxa"/>
                  <w:gridSpan w:val="9"/>
                </w:tcPr>
                <w:p w14:paraId="394168B7" w14:textId="77777777" w:rsidR="0063084D" w:rsidRDefault="0063084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</w:tbl>
          <w:p w14:paraId="45A95AD8" w14:textId="77777777" w:rsidR="0063084D" w:rsidRDefault="0063084D">
            <w:pPr>
              <w:rPr>
                <w:sz w:val="8"/>
                <w:szCs w:val="8"/>
              </w:rPr>
            </w:pPr>
          </w:p>
          <w:tbl>
            <w:tblPr>
              <w:tblW w:w="963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2835"/>
              <w:gridCol w:w="1418"/>
              <w:gridCol w:w="283"/>
              <w:gridCol w:w="709"/>
              <w:gridCol w:w="284"/>
              <w:gridCol w:w="2126"/>
              <w:gridCol w:w="283"/>
              <w:gridCol w:w="1418"/>
              <w:gridCol w:w="283"/>
            </w:tblGrid>
            <w:tr w:rsidR="0063084D" w14:paraId="64CA5D3F" w14:textId="77777777">
              <w:tc>
                <w:tcPr>
                  <w:tcW w:w="2835" w:type="dxa"/>
                </w:tcPr>
                <w:p w14:paraId="0D0EF83F" w14:textId="77777777" w:rsidR="0063084D" w:rsidRDefault="009627B6">
                  <w:pPr>
                    <w:tabs>
                      <w:tab w:val="right" w:pos="2751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Proposed change affects:</w:t>
                  </w:r>
                </w:p>
              </w:tc>
              <w:tc>
                <w:tcPr>
                  <w:tcW w:w="1418" w:type="dxa"/>
                </w:tcPr>
                <w:p w14:paraId="12565252" w14:textId="77777777" w:rsidR="0063084D" w:rsidRDefault="009627B6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UICC apps</w:t>
                  </w:r>
                </w:p>
              </w:tc>
              <w:tc>
                <w:tcPr>
                  <w:tcW w:w="2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pct25" w:color="FFFF00" w:fill="auto"/>
                </w:tcPr>
                <w:p w14:paraId="14A0C791" w14:textId="77777777" w:rsidR="0063084D" w:rsidRDefault="0063084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14:paraId="7714CCDB" w14:textId="77777777" w:rsidR="0063084D" w:rsidRDefault="009627B6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ME</w:t>
                  </w:r>
                </w:p>
              </w:tc>
              <w:tc>
                <w:tcPr>
                  <w:tcW w:w="2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14:paraId="7403DCD3" w14:textId="77777777" w:rsidR="0063084D" w:rsidRDefault="009627B6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126" w:type="dxa"/>
                </w:tcPr>
                <w:p w14:paraId="533B80D0" w14:textId="77777777" w:rsidR="0063084D" w:rsidRDefault="009627B6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Radio Access Network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25" w:color="FFFF00" w:fill="auto"/>
                </w:tcPr>
                <w:p w14:paraId="2CC996A3" w14:textId="77777777" w:rsidR="0063084D" w:rsidRDefault="009627B6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1418" w:type="dxa"/>
                  <w:tcBorders>
                    <w:left w:val="nil"/>
                  </w:tcBorders>
                </w:tcPr>
                <w:p w14:paraId="4CA4B458" w14:textId="77777777" w:rsidR="0063084D" w:rsidRDefault="009627B6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Core Network</w:t>
                  </w:r>
                </w:p>
              </w:tc>
              <w:tc>
                <w:tcPr>
                  <w:tcW w:w="2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14:paraId="65A77898" w14:textId="77777777" w:rsidR="0063084D" w:rsidRDefault="0063084D">
                  <w:pPr>
                    <w:spacing w:after="0"/>
                    <w:jc w:val="center"/>
                    <w:rPr>
                      <w:rFonts w:ascii="Arial" w:hAnsi="Arial"/>
                      <w:b/>
                      <w:bCs/>
                      <w:caps/>
                    </w:rPr>
                  </w:pPr>
                </w:p>
              </w:tc>
            </w:tr>
          </w:tbl>
          <w:p w14:paraId="426827A8" w14:textId="77777777" w:rsidR="0063084D" w:rsidRDefault="0063084D">
            <w:pPr>
              <w:rPr>
                <w:sz w:val="8"/>
                <w:szCs w:val="8"/>
              </w:rPr>
            </w:pPr>
          </w:p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843"/>
              <w:gridCol w:w="425"/>
              <w:gridCol w:w="284"/>
              <w:gridCol w:w="284"/>
              <w:gridCol w:w="567"/>
              <w:gridCol w:w="1700"/>
              <w:gridCol w:w="710"/>
              <w:gridCol w:w="284"/>
              <w:gridCol w:w="424"/>
              <w:gridCol w:w="993"/>
              <w:gridCol w:w="2127"/>
            </w:tblGrid>
            <w:tr w:rsidR="0063084D" w14:paraId="3F0C62D4" w14:textId="77777777">
              <w:tc>
                <w:tcPr>
                  <w:tcW w:w="9641" w:type="dxa"/>
                  <w:gridSpan w:val="11"/>
                </w:tcPr>
                <w:p w14:paraId="30C635D8" w14:textId="77777777" w:rsidR="0063084D" w:rsidRDefault="0063084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3084D" w14:paraId="22E05551" w14:textId="77777777"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5938442B" w14:textId="77777777" w:rsidR="0063084D" w:rsidRDefault="009627B6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Title:</w:t>
                  </w:r>
                  <w:r>
                    <w:rPr>
                      <w:rFonts w:ascii="Arial" w:hAnsi="Arial"/>
                      <w:b/>
                      <w:i/>
                    </w:rPr>
                    <w:tab/>
                  </w:r>
                </w:p>
              </w:tc>
              <w:tc>
                <w:tcPr>
                  <w:tcW w:w="7798" w:type="dxa"/>
                  <w:gridSpan w:val="10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5E9C07B3" w14:textId="77777777" w:rsidR="0063084D" w:rsidRDefault="009627B6">
                  <w:pPr>
                    <w:spacing w:after="0"/>
                    <w:ind w:left="100"/>
                    <w:rPr>
                      <w:rFonts w:ascii="Arial" w:hAnsi="Arial"/>
                      <w:lang w:val="en-US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 xml:space="preserve">Draft CR 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on identifying transmission occasion after resetting a PC closed loop</w:t>
                  </w:r>
                </w:p>
              </w:tc>
            </w:tr>
            <w:tr w:rsidR="0063084D" w14:paraId="3454E2A0" w14:textId="7777777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1335BE80" w14:textId="77777777" w:rsidR="0063084D" w:rsidRDefault="0063084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14:paraId="0FD9DF36" w14:textId="77777777" w:rsidR="0063084D" w:rsidRDefault="0063084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3084D" w14:paraId="224DD9A1" w14:textId="7777777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3786DCF5" w14:textId="77777777" w:rsidR="0063084D" w:rsidRDefault="009627B6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WG: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4BD76BC2" w14:textId="77777777" w:rsidR="0063084D" w:rsidRDefault="009627B6"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>ZTE</w:t>
                  </w:r>
                </w:p>
              </w:tc>
            </w:tr>
            <w:tr w:rsidR="0063084D" w14:paraId="1E3C52EA" w14:textId="7777777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1FA2BB66" w14:textId="77777777" w:rsidR="0063084D" w:rsidRDefault="009627B6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TSG: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40FBFD97" w14:textId="77777777" w:rsidR="0063084D" w:rsidRDefault="009627B6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  <w:lang w:eastAsia="zh-CN"/>
                    </w:rPr>
                    <w:t xml:space="preserve"> </w:t>
                  </w:r>
                  <w:r w:rsidR="00D1299A">
                    <w:rPr>
                      <w:rFonts w:ascii="Arial" w:hAnsi="Arial"/>
                      <w:lang w:eastAsia="zh-CN"/>
                    </w:rPr>
                    <w:t>RAN1</w:t>
                  </w:r>
                  <w:bookmarkStart w:id="3" w:name="_GoBack"/>
                  <w:bookmarkEnd w:id="3"/>
                </w:p>
              </w:tc>
            </w:tr>
            <w:tr w:rsidR="0063084D" w14:paraId="3C2E10A8" w14:textId="7777777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0B45924F" w14:textId="77777777" w:rsidR="0063084D" w:rsidRDefault="0063084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14:paraId="070A9620" w14:textId="77777777" w:rsidR="0063084D" w:rsidRDefault="0063084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3084D" w14:paraId="1C9FC81A" w14:textId="7777777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4E41DE5D" w14:textId="77777777" w:rsidR="0063084D" w:rsidRDefault="009627B6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Work item code:</w:t>
                  </w:r>
                </w:p>
              </w:tc>
              <w:tc>
                <w:tcPr>
                  <w:tcW w:w="3260" w:type="dxa"/>
                  <w:gridSpan w:val="5"/>
                  <w:shd w:val="pct30" w:color="FFFF00" w:fill="auto"/>
                </w:tcPr>
                <w:p w14:paraId="4FFC6DC0" w14:textId="77777777" w:rsidR="0063084D" w:rsidRDefault="009627B6"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  <w:proofErr w:type="spellStart"/>
                  <w:r>
                    <w:rPr>
                      <w:rFonts w:ascii="Arial" w:hAnsi="Arial"/>
                    </w:rPr>
                    <w:t>NR_newRAT</w:t>
                  </w:r>
                  <w:proofErr w:type="spellEnd"/>
                  <w:r>
                    <w:rPr>
                      <w:rFonts w:ascii="Arial" w:hAnsi="Arial"/>
                    </w:rPr>
                    <w:t>-Core</w:t>
                  </w:r>
                </w:p>
              </w:tc>
              <w:tc>
                <w:tcPr>
                  <w:tcW w:w="994" w:type="dxa"/>
                  <w:gridSpan w:val="2"/>
                  <w:tcBorders>
                    <w:left w:val="nil"/>
                  </w:tcBorders>
                </w:tcPr>
                <w:p w14:paraId="220B4208" w14:textId="77777777" w:rsidR="0063084D" w:rsidRDefault="0063084D">
                  <w:pPr>
                    <w:spacing w:after="0"/>
                    <w:ind w:right="10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14:paraId="24F0FA3C" w14:textId="77777777" w:rsidR="0063084D" w:rsidRDefault="009627B6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Date: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4BBC94A8" w14:textId="77777777" w:rsidR="0063084D" w:rsidRDefault="009627B6">
                  <w:pPr>
                    <w:spacing w:after="0"/>
                    <w:ind w:left="10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lang w:eastAsia="zh-CN"/>
                    </w:rPr>
                    <w:t>201</w:t>
                  </w:r>
                  <w:r>
                    <w:rPr>
                      <w:rFonts w:ascii="Arial" w:hAnsi="Arial"/>
                      <w:lang w:eastAsia="zh-CN"/>
                    </w:rPr>
                    <w:t>9</w:t>
                  </w:r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ascii="Arial" w:hAnsi="Arial" w:hint="eastAsia"/>
                      <w:lang w:eastAsia="zh-CN"/>
                    </w:rPr>
                    <w:t>2</w:t>
                  </w:r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ascii="Arial" w:hAnsi="Arial"/>
                      <w:lang w:val="en-US" w:eastAsia="zh-CN"/>
                    </w:rPr>
                    <w:t>15</w:t>
                  </w:r>
                </w:p>
              </w:tc>
            </w:tr>
            <w:tr w:rsidR="0063084D" w14:paraId="1C24020D" w14:textId="7777777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38CC4378" w14:textId="77777777" w:rsidR="0063084D" w:rsidRDefault="0063084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1560" w:type="dxa"/>
                  <w:gridSpan w:val="4"/>
                </w:tcPr>
                <w:p w14:paraId="0F452B03" w14:textId="77777777" w:rsidR="0063084D" w:rsidRDefault="0063084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694" w:type="dxa"/>
                  <w:gridSpan w:val="3"/>
                </w:tcPr>
                <w:p w14:paraId="6B8FD273" w14:textId="77777777" w:rsidR="0063084D" w:rsidRDefault="0063084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1417" w:type="dxa"/>
                  <w:gridSpan w:val="2"/>
                </w:tcPr>
                <w:p w14:paraId="0789871B" w14:textId="77777777" w:rsidR="0063084D" w:rsidRDefault="0063084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</w:tcPr>
                <w:p w14:paraId="4210DE11" w14:textId="77777777" w:rsidR="0063084D" w:rsidRDefault="0063084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3084D" w14:paraId="316D5FD6" w14:textId="77777777">
              <w:trPr>
                <w:cantSplit/>
              </w:trPr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2C6F7854" w14:textId="77777777" w:rsidR="0063084D" w:rsidRDefault="009627B6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Category:</w:t>
                  </w:r>
                </w:p>
              </w:tc>
              <w:tc>
                <w:tcPr>
                  <w:tcW w:w="425" w:type="dxa"/>
                  <w:shd w:val="pct30" w:color="FFFF00" w:fill="auto"/>
                </w:tcPr>
                <w:p w14:paraId="4B67EC8E" w14:textId="77777777" w:rsidR="0063084D" w:rsidRDefault="009627B6">
                  <w:pPr>
                    <w:spacing w:after="0"/>
                    <w:ind w:left="100"/>
                    <w:rPr>
                      <w:rFonts w:ascii="Arial" w:hAnsi="Arial"/>
                      <w:b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lang w:eastAsia="zh-CN"/>
                    </w:rPr>
                    <w:t>F</w:t>
                  </w:r>
                </w:p>
              </w:tc>
              <w:tc>
                <w:tcPr>
                  <w:tcW w:w="3829" w:type="dxa"/>
                  <w:gridSpan w:val="6"/>
                  <w:tcBorders>
                    <w:left w:val="nil"/>
                  </w:tcBorders>
                </w:tcPr>
                <w:p w14:paraId="6CEAECB5" w14:textId="77777777" w:rsidR="0063084D" w:rsidRDefault="0063084D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14:paraId="0B87D5E4" w14:textId="77777777" w:rsidR="0063084D" w:rsidRDefault="009627B6">
                  <w:pPr>
                    <w:spacing w:after="0"/>
                    <w:jc w:val="right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Release: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7525424C" w14:textId="77777777" w:rsidR="0063084D" w:rsidRDefault="009627B6">
                  <w:pPr>
                    <w:spacing w:after="0"/>
                    <w:ind w:left="10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</w:rPr>
                    <w:t>Rel-</w:t>
                  </w:r>
                  <w:r>
                    <w:rPr>
                      <w:rFonts w:ascii="Arial" w:hAnsi="Arial" w:hint="eastAsia"/>
                      <w:lang w:eastAsia="zh-CN"/>
                    </w:rPr>
                    <w:t>15</w:t>
                  </w:r>
                </w:p>
              </w:tc>
            </w:tr>
            <w:tr w:rsidR="0063084D" w14:paraId="33EB4BC8" w14:textId="77777777">
              <w:tc>
                <w:tcPr>
                  <w:tcW w:w="1843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4C0262E4" w14:textId="77777777" w:rsidR="0063084D" w:rsidRDefault="0063084D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4678" w:type="dxa"/>
                  <w:gridSpan w:val="8"/>
                  <w:tcBorders>
                    <w:bottom w:val="single" w:sz="4" w:space="0" w:color="auto"/>
                  </w:tcBorders>
                </w:tcPr>
                <w:p w14:paraId="1298AFFB" w14:textId="77777777" w:rsidR="0063084D" w:rsidRDefault="009627B6">
                  <w:pPr>
                    <w:spacing w:after="0"/>
                    <w:ind w:left="383" w:hanging="383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categories:</w:t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br/>
                  </w:r>
                  <w:proofErr w:type="gramStart"/>
                  <w:r>
                    <w:rPr>
                      <w:rFonts w:ascii="Arial" w:hAnsi="Arial"/>
                      <w:b/>
                      <w:i/>
                      <w:sz w:val="18"/>
                    </w:rPr>
                    <w:t>F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</w:t>
                  </w:r>
                  <w:proofErr w:type="gramEnd"/>
                  <w:r>
                    <w:rPr>
                      <w:rFonts w:ascii="Arial" w:hAnsi="Arial"/>
                      <w:i/>
                      <w:sz w:val="18"/>
                    </w:rPr>
                    <w:t>correction)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A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(mirror corresponding to a change in an earlier release)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B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(addition of feature), 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C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(functional modification of feature)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D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(editorial modification)</w:t>
                  </w:r>
                </w:p>
                <w:p w14:paraId="06A3D9EC" w14:textId="77777777" w:rsidR="0063084D" w:rsidRDefault="009627B6">
                  <w:pPr>
                    <w:spacing w:after="12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sz w:val="18"/>
                    </w:rPr>
                    <w:t>Detailed explanations of the above categories can</w:t>
                  </w:r>
                  <w:r>
                    <w:rPr>
                      <w:rFonts w:ascii="Arial" w:hAnsi="Arial"/>
                      <w:sz w:val="18"/>
                    </w:rPr>
                    <w:br/>
                    <w:t xml:space="preserve">be found in 3GPP </w:t>
                  </w:r>
                  <w:hyperlink r:id="rId12" w:history="1">
                    <w:r>
                      <w:rPr>
                        <w:rFonts w:ascii="Arial" w:hAnsi="Arial"/>
                        <w:color w:val="0000FF"/>
                        <w:sz w:val="18"/>
                        <w:u w:val="single"/>
                      </w:rPr>
                      <w:t>TR 21.900</w:t>
                    </w:r>
                  </w:hyperlink>
                  <w:r>
                    <w:rPr>
                      <w:rFonts w:ascii="Arial" w:hAnsi="Arial"/>
                      <w:sz w:val="18"/>
                    </w:rPr>
                    <w:t>.</w:t>
                  </w:r>
                </w:p>
              </w:tc>
              <w:tc>
                <w:tcPr>
                  <w:tcW w:w="3120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14:paraId="56EBECE1" w14:textId="77777777" w:rsidR="0063084D" w:rsidRDefault="009627B6">
                  <w:pPr>
                    <w:tabs>
                      <w:tab w:val="left" w:pos="950"/>
                    </w:tabs>
                    <w:spacing w:after="0"/>
                    <w:ind w:left="241" w:hanging="241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releases: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Rel-8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8)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Rel-9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9)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Rel-10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10)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Rel-11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11)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Rel-12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12)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Rel-13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13)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Rel-14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14)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Rel-15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15)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Rel-16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16)</w:t>
                  </w:r>
                </w:p>
              </w:tc>
            </w:tr>
            <w:tr w:rsidR="0063084D" w14:paraId="4035DAA0" w14:textId="77777777">
              <w:tc>
                <w:tcPr>
                  <w:tcW w:w="1843" w:type="dxa"/>
                </w:tcPr>
                <w:p w14:paraId="64C6FB8A" w14:textId="77777777" w:rsidR="0063084D" w:rsidRDefault="0063084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</w:tcPr>
                <w:p w14:paraId="40ACCCB4" w14:textId="77777777" w:rsidR="0063084D" w:rsidRDefault="0063084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3084D" w14:paraId="5655060E" w14:textId="77777777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6D10FFAB" w14:textId="77777777" w:rsidR="0063084D" w:rsidRDefault="009627B6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Reason for change: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402D3144" w14:textId="77777777" w:rsidR="0063084D" w:rsidRDefault="009627B6">
                  <w:pPr>
                    <w:spacing w:afterLines="50" w:after="120"/>
                    <w:rPr>
                      <w:rFonts w:eastAsia="宋体"/>
                      <w:lang w:val="en-US" w:eastAsia="zh-CN"/>
                    </w:rPr>
                  </w:pPr>
                  <w:r>
                    <w:rPr>
                      <w:rFonts w:eastAsia="宋体" w:hint="eastAsia"/>
                      <w:lang w:val="en-US" w:eastAsia="zh-CN"/>
                    </w:rPr>
                    <w:t xml:space="preserve">In TS38.213, if P0 or alpha which is related to </w:t>
                  </w:r>
                  <w:r>
                    <w:rPr>
                      <w:rFonts w:eastAsia="宋体" w:hint="eastAsia"/>
                      <w:i/>
                      <w:iCs/>
                      <w:lang w:val="en-US" w:eastAsia="zh-CN"/>
                    </w:rPr>
                    <w:t>j</w:t>
                  </w:r>
                  <w:r>
                    <w:rPr>
                      <w:rFonts w:eastAsia="宋体" w:hint="eastAsia"/>
                      <w:lang w:val="en-US" w:eastAsia="zh-CN"/>
                    </w:rPr>
                    <w:t xml:space="preserve"> is </w:t>
                  </w:r>
                  <w:r>
                    <w:rPr>
                      <w:rFonts w:eastAsia="宋体"/>
                      <w:lang w:val="en-US" w:eastAsia="zh-CN"/>
                    </w:rPr>
                    <w:t>re-</w:t>
                  </w:r>
                  <w:r>
                    <w:rPr>
                      <w:rFonts w:eastAsia="宋体" w:hint="eastAsia"/>
                      <w:lang w:val="en-US" w:eastAsia="zh-CN"/>
                    </w:rPr>
                    <w:t xml:space="preserve">configured by </w:t>
                  </w:r>
                  <w:proofErr w:type="spellStart"/>
                  <w:r>
                    <w:rPr>
                      <w:rFonts w:eastAsia="宋体" w:hint="eastAsia"/>
                      <w:lang w:val="en-US" w:eastAsia="zh-CN"/>
                    </w:rPr>
                    <w:t>gNB</w:t>
                  </w:r>
                  <w:proofErr w:type="spellEnd"/>
                  <w:r>
                    <w:rPr>
                      <w:rFonts w:eastAsia="宋体" w:hint="eastAsia"/>
                      <w:lang w:val="en-US" w:eastAsia="zh-CN"/>
                    </w:rPr>
                    <w:t>, UE</w:t>
                  </w:r>
                  <w:r>
                    <w:rPr>
                      <w:rFonts w:eastAsia="宋体"/>
                      <w:lang w:val="en-US" w:eastAsia="zh-CN"/>
                    </w:rPr>
                    <w:t xml:space="preserve"> shall</w:t>
                  </w:r>
                  <w:r>
                    <w:rPr>
                      <w:rFonts w:eastAsia="宋体" w:hint="eastAsia"/>
                      <w:lang w:val="en-US" w:eastAsia="zh-CN"/>
                    </w:rPr>
                    <w:t xml:space="preserve"> reset closed-loop power control value </w:t>
                  </w:r>
                  <w:proofErr w:type="spellStart"/>
                  <w:proofErr w:type="gramStart"/>
                  <w:r>
                    <w:rPr>
                      <w:rFonts w:eastAsia="宋体" w:hint="eastAsia"/>
                      <w:i/>
                      <w:iCs/>
                      <w:lang w:val="en-US" w:eastAsia="zh-CN"/>
                    </w:rPr>
                    <w:t>f</w:t>
                  </w:r>
                  <w:proofErr w:type="spellEnd"/>
                  <w:r>
                    <w:rPr>
                      <w:rFonts w:eastAsia="宋体" w:hint="eastAsia"/>
                      <w:i/>
                      <w:iCs/>
                      <w:lang w:val="en-US" w:eastAsia="zh-CN"/>
                    </w:rPr>
                    <w:t>(</w:t>
                  </w:r>
                  <w:proofErr w:type="spellStart"/>
                  <w:proofErr w:type="gramEnd"/>
                  <w:r>
                    <w:rPr>
                      <w:rFonts w:eastAsia="宋体" w:hint="eastAsia"/>
                      <w:i/>
                      <w:iCs/>
                      <w:lang w:val="en-US" w:eastAsia="zh-CN"/>
                    </w:rPr>
                    <w:t>i</w:t>
                  </w:r>
                  <w:proofErr w:type="spellEnd"/>
                  <w:r>
                    <w:rPr>
                      <w:rFonts w:eastAsia="宋体" w:hint="eastAsia"/>
                      <w:i/>
                      <w:iCs/>
                      <w:lang w:val="en-US" w:eastAsia="zh-CN"/>
                    </w:rPr>
                    <w:t>=0, l)=0</w:t>
                  </w:r>
                  <w:r>
                    <w:rPr>
                      <w:rFonts w:eastAsia="宋体" w:hint="eastAsia"/>
                      <w:lang w:val="en-US" w:eastAsia="zh-CN"/>
                    </w:rPr>
                    <w:t xml:space="preserve">, where </w:t>
                  </w:r>
                  <w:r>
                    <w:rPr>
                      <w:rFonts w:eastAsia="宋体" w:hint="eastAsia"/>
                      <w:i/>
                      <w:iCs/>
                      <w:lang w:val="en-US" w:eastAsia="zh-CN"/>
                    </w:rPr>
                    <w:t>l</w:t>
                  </w:r>
                  <w:r>
                    <w:rPr>
                      <w:rFonts w:eastAsia="宋体" w:hint="eastAsia"/>
                      <w:lang w:val="en-US" w:eastAsia="zh-CN"/>
                    </w:rPr>
                    <w:t xml:space="preserve"> and </w:t>
                  </w:r>
                  <w:r>
                    <w:rPr>
                      <w:rFonts w:eastAsia="宋体" w:hint="eastAsia"/>
                      <w:i/>
                      <w:iCs/>
                      <w:lang w:val="en-US" w:eastAsia="zh-CN"/>
                    </w:rPr>
                    <w:t>j</w:t>
                  </w:r>
                  <w:r>
                    <w:rPr>
                      <w:rFonts w:eastAsia="宋体" w:hint="eastAsia"/>
                      <w:lang w:val="en-US" w:eastAsia="zh-CN"/>
                    </w:rPr>
                    <w:t xml:space="preserve"> are associated with the same SRI. </w:t>
                  </w:r>
                </w:p>
                <w:p w14:paraId="20C7D825" w14:textId="77777777" w:rsidR="0063084D" w:rsidRDefault="009627B6">
                  <w:pPr>
                    <w:spacing w:afterLines="50" w:after="120"/>
                    <w:rPr>
                      <w:rFonts w:eastAsia="宋体"/>
                      <w:i/>
                      <w:iCs/>
                      <w:lang w:val="en-US" w:eastAsia="zh-CN"/>
                    </w:rPr>
                  </w:pPr>
                  <w:proofErr w:type="gramStart"/>
                  <w:r>
                    <w:rPr>
                      <w:rFonts w:eastAsia="宋体" w:hint="eastAsia"/>
                      <w:lang w:val="en-US" w:eastAsia="zh-CN"/>
                    </w:rPr>
                    <w:t>f(</w:t>
                  </w:r>
                  <w:proofErr w:type="spellStart"/>
                  <w:proofErr w:type="gramEnd"/>
                  <w:r>
                    <w:rPr>
                      <w:rFonts w:eastAsia="宋体" w:hint="eastAsia"/>
                      <w:lang w:val="en-US" w:eastAsia="zh-CN"/>
                    </w:rPr>
                    <w:t>i</w:t>
                  </w:r>
                  <w:proofErr w:type="spellEnd"/>
                  <w:r>
                    <w:rPr>
                      <w:rFonts w:eastAsia="宋体" w:hint="eastAsia"/>
                      <w:lang w:val="en-US" w:eastAsia="zh-CN"/>
                    </w:rPr>
                    <w:t xml:space="preserve">, l) is maintained independently for </w:t>
                  </w:r>
                  <w:r>
                    <w:rPr>
                      <w:rFonts w:eastAsia="宋体"/>
                      <w:lang w:val="en-US" w:eastAsia="zh-CN"/>
                    </w:rPr>
                    <w:t xml:space="preserve">each of closed loop </w:t>
                  </w:r>
                  <w:r>
                    <w:rPr>
                      <w:rFonts w:eastAsia="宋体" w:hint="eastAsia"/>
                      <w:i/>
                      <w:iCs/>
                      <w:lang w:val="en-US" w:eastAsia="zh-CN"/>
                    </w:rPr>
                    <w:t>l</w:t>
                  </w:r>
                  <w:r>
                    <w:rPr>
                      <w:rFonts w:eastAsia="宋体" w:hint="eastAsia"/>
                      <w:lang w:val="en-US" w:eastAsia="zh-CN"/>
                    </w:rPr>
                    <w:t xml:space="preserve">, but uplink transmission occasion </w:t>
                  </w:r>
                  <w:proofErr w:type="spellStart"/>
                  <w:r>
                    <w:rPr>
                      <w:rFonts w:eastAsia="宋体" w:hint="eastAsia"/>
                      <w:i/>
                      <w:iCs/>
                      <w:lang w:val="en-US" w:eastAsia="zh-CN"/>
                    </w:rPr>
                    <w:t>i</w:t>
                  </w:r>
                  <w:proofErr w:type="spellEnd"/>
                  <w:r>
                    <w:rPr>
                      <w:rFonts w:eastAsia="宋体" w:hint="eastAsia"/>
                      <w:lang w:val="en-US" w:eastAsia="zh-CN"/>
                    </w:rPr>
                    <w:t xml:space="preserve"> is shared </w:t>
                  </w:r>
                  <w:r>
                    <w:rPr>
                      <w:rFonts w:eastAsia="宋体"/>
                      <w:lang w:val="en-US" w:eastAsia="zh-CN"/>
                    </w:rPr>
                    <w:t xml:space="preserve">among all </w:t>
                  </w:r>
                  <w:r>
                    <w:rPr>
                      <w:rFonts w:eastAsia="宋体" w:hint="eastAsia"/>
                      <w:lang w:val="en-US" w:eastAsia="zh-CN"/>
                    </w:rPr>
                    <w:t>PUSCH transmissions</w:t>
                  </w:r>
                  <w:r>
                    <w:rPr>
                      <w:rFonts w:eastAsia="宋体"/>
                      <w:lang w:val="en-US" w:eastAsia="zh-CN"/>
                    </w:rPr>
                    <w:t xml:space="preserve"> in one BWP</w:t>
                  </w:r>
                  <w:r>
                    <w:rPr>
                      <w:rFonts w:eastAsia="宋体" w:hint="eastAsia"/>
                      <w:lang w:val="en-US" w:eastAsia="zh-CN"/>
                    </w:rPr>
                    <w:t xml:space="preserve">. If only one closed-loop power control value, say </w:t>
                  </w:r>
                  <w:r>
                    <w:rPr>
                      <w:rFonts w:eastAsia="宋体" w:hint="eastAsia"/>
                      <w:i/>
                      <w:iCs/>
                      <w:lang w:val="en-US" w:eastAsia="zh-CN"/>
                    </w:rPr>
                    <w:t>l=0</w:t>
                  </w:r>
                  <w:r>
                    <w:rPr>
                      <w:rFonts w:eastAsia="宋体" w:hint="eastAsia"/>
                      <w:lang w:val="en-US" w:eastAsia="zh-CN"/>
                    </w:rPr>
                    <w:t xml:space="preserve">, needs to be reset, it should be </w:t>
                  </w:r>
                  <w:proofErr w:type="gramStart"/>
                  <w:r>
                    <w:rPr>
                      <w:rFonts w:eastAsia="宋体" w:hint="eastAsia"/>
                      <w:b/>
                      <w:i/>
                      <w:iCs/>
                      <w:lang w:val="en-US" w:eastAsia="zh-CN"/>
                    </w:rPr>
                    <w:t>f(</w:t>
                  </w:r>
                  <w:proofErr w:type="spellStart"/>
                  <w:proofErr w:type="gramEnd"/>
                  <w:r>
                    <w:rPr>
                      <w:rFonts w:eastAsia="宋体" w:hint="eastAsia"/>
                      <w:b/>
                      <w:i/>
                      <w:iCs/>
                      <w:lang w:val="en-US" w:eastAsia="zh-CN"/>
                    </w:rPr>
                    <w:t>i</w:t>
                  </w:r>
                  <w:proofErr w:type="spellEnd"/>
                  <w:r>
                    <w:rPr>
                      <w:rFonts w:eastAsia="宋体" w:hint="eastAsia"/>
                      <w:b/>
                      <w:i/>
                      <w:iCs/>
                      <w:lang w:val="en-US" w:eastAsia="zh-CN"/>
                    </w:rPr>
                    <w:t>, l=0)=0</w:t>
                  </w:r>
                  <w:r>
                    <w:rPr>
                      <w:rFonts w:eastAsia="宋体"/>
                      <w:i/>
                      <w:iCs/>
                      <w:lang w:val="en-US" w:eastAsia="zh-CN"/>
                    </w:rPr>
                    <w:t xml:space="preserve"> </w:t>
                  </w:r>
                  <w:r>
                    <w:rPr>
                      <w:rFonts w:eastAsia="宋体"/>
                      <w:iCs/>
                      <w:lang w:val="en-US" w:eastAsia="zh-CN"/>
                    </w:rPr>
                    <w:t xml:space="preserve">rather than </w:t>
                  </w:r>
                  <w:r>
                    <w:rPr>
                      <w:rFonts w:eastAsia="宋体" w:hint="eastAsia"/>
                      <w:b/>
                      <w:lang w:val="en-US" w:eastAsia="zh-CN"/>
                    </w:rPr>
                    <w:t xml:space="preserve"> </w:t>
                  </w:r>
                  <w:r>
                    <w:rPr>
                      <w:rFonts w:eastAsia="宋体" w:hint="eastAsia"/>
                      <w:b/>
                      <w:i/>
                      <w:iCs/>
                      <w:lang w:val="en-US" w:eastAsia="zh-CN"/>
                    </w:rPr>
                    <w:t>f(</w:t>
                  </w:r>
                  <w:proofErr w:type="spellStart"/>
                  <w:r>
                    <w:rPr>
                      <w:rFonts w:eastAsia="宋体" w:hint="eastAsia"/>
                      <w:b/>
                      <w:i/>
                      <w:iCs/>
                      <w:lang w:val="en-US" w:eastAsia="zh-CN"/>
                    </w:rPr>
                    <w:t>i</w:t>
                  </w:r>
                  <w:proofErr w:type="spellEnd"/>
                  <w:r>
                    <w:rPr>
                      <w:rFonts w:eastAsia="宋体" w:hint="eastAsia"/>
                      <w:b/>
                      <w:i/>
                      <w:iCs/>
                      <w:color w:val="FF0000"/>
                      <w:lang w:val="en-US" w:eastAsia="zh-CN"/>
                    </w:rPr>
                    <w:t>=0</w:t>
                  </w:r>
                  <w:r>
                    <w:rPr>
                      <w:rFonts w:eastAsia="宋体" w:hint="eastAsia"/>
                      <w:b/>
                      <w:i/>
                      <w:iCs/>
                      <w:lang w:val="en-US" w:eastAsia="zh-CN"/>
                    </w:rPr>
                    <w:t>, l=0)=0</w:t>
                  </w:r>
                  <w:r>
                    <w:rPr>
                      <w:rFonts w:eastAsia="宋体" w:hint="eastAsia"/>
                      <w:i/>
                      <w:iCs/>
                      <w:lang w:val="en-US" w:eastAsia="zh-CN"/>
                    </w:rPr>
                    <w:t>.</w:t>
                  </w:r>
                </w:p>
                <w:p w14:paraId="2DBBC023" w14:textId="77777777" w:rsidR="0063084D" w:rsidRDefault="009627B6">
                  <w:pPr>
                    <w:pStyle w:val="ListParagraph2"/>
                    <w:numPr>
                      <w:ilvl w:val="0"/>
                      <w:numId w:val="1"/>
                    </w:numPr>
                    <w:spacing w:afterLines="50" w:after="120"/>
                    <w:ind w:firstLineChars="0"/>
                    <w:rPr>
                      <w:rFonts w:eastAsia="宋体"/>
                      <w:lang w:val="en-US" w:eastAsia="zh-CN"/>
                    </w:rPr>
                  </w:pPr>
                  <w:r>
                    <w:rPr>
                      <w:rFonts w:eastAsia="宋体"/>
                      <w:lang w:val="en-US" w:eastAsia="zh-CN"/>
                    </w:rPr>
                    <w:t>In this case, i</w:t>
                  </w:r>
                  <w:r>
                    <w:rPr>
                      <w:rFonts w:eastAsia="宋体" w:hint="eastAsia"/>
                      <w:lang w:val="en-US" w:eastAsia="zh-CN"/>
                    </w:rPr>
                    <w:t>f tra</w:t>
                  </w:r>
                  <w:r>
                    <w:rPr>
                      <w:rFonts w:eastAsia="宋体" w:hint="eastAsia"/>
                      <w:lang w:val="en-US" w:eastAsia="zh-CN"/>
                    </w:rPr>
                    <w:t xml:space="preserve">nsmission occasion index </w:t>
                  </w:r>
                  <w:proofErr w:type="spellStart"/>
                  <w:r>
                    <w:rPr>
                      <w:rFonts w:eastAsia="宋体" w:hint="eastAsia"/>
                      <w:i/>
                      <w:iCs/>
                      <w:lang w:val="en-US" w:eastAsia="zh-CN"/>
                    </w:rPr>
                    <w:t>i</w:t>
                  </w:r>
                  <w:proofErr w:type="spellEnd"/>
                  <w:r>
                    <w:rPr>
                      <w:rFonts w:eastAsia="宋体" w:hint="eastAsia"/>
                      <w:lang w:val="en-US" w:eastAsia="zh-CN"/>
                    </w:rPr>
                    <w:t xml:space="preserve"> is also reset, it </w:t>
                  </w:r>
                  <w:r>
                    <w:rPr>
                      <w:rFonts w:eastAsia="宋体"/>
                      <w:lang w:val="en-US" w:eastAsia="zh-CN"/>
                    </w:rPr>
                    <w:t>also</w:t>
                  </w:r>
                  <w:r>
                    <w:rPr>
                      <w:rFonts w:eastAsia="宋体" w:hint="eastAsia"/>
                      <w:lang w:val="en-US" w:eastAsia="zh-CN"/>
                    </w:rPr>
                    <w:t xml:space="preserve"> affect</w:t>
                  </w:r>
                  <w:r>
                    <w:rPr>
                      <w:rFonts w:eastAsia="宋体"/>
                      <w:lang w:val="en-US" w:eastAsia="zh-CN"/>
                    </w:rPr>
                    <w:t xml:space="preserve">s the other closed loop </w:t>
                  </w:r>
                  <w:proofErr w:type="gramStart"/>
                  <w:r>
                    <w:rPr>
                      <w:rFonts w:eastAsia="宋体"/>
                      <w:lang w:val="en-US" w:eastAsia="zh-CN"/>
                    </w:rPr>
                    <w:t xml:space="preserve">process </w:t>
                  </w:r>
                  <w:r>
                    <w:rPr>
                      <w:rFonts w:eastAsia="宋体" w:hint="eastAsia"/>
                      <w:lang w:val="en-US" w:eastAsia="zh-CN"/>
                    </w:rPr>
                    <w:t xml:space="preserve"> </w:t>
                  </w:r>
                  <w:r>
                    <w:rPr>
                      <w:rFonts w:eastAsia="宋体" w:hint="eastAsia"/>
                      <w:b/>
                      <w:i/>
                      <w:iCs/>
                      <w:lang w:val="en-US" w:eastAsia="zh-CN"/>
                    </w:rPr>
                    <w:t>f</w:t>
                  </w:r>
                  <w:proofErr w:type="gramEnd"/>
                  <w:r>
                    <w:rPr>
                      <w:rFonts w:eastAsia="宋体" w:hint="eastAsia"/>
                      <w:b/>
                      <w:i/>
                      <w:iCs/>
                      <w:lang w:val="en-US" w:eastAsia="zh-CN"/>
                    </w:rPr>
                    <w:t>(</w:t>
                  </w:r>
                  <w:proofErr w:type="spellStart"/>
                  <w:r>
                    <w:rPr>
                      <w:rFonts w:eastAsia="宋体" w:hint="eastAsia"/>
                      <w:b/>
                      <w:i/>
                      <w:iCs/>
                      <w:lang w:val="en-US" w:eastAsia="zh-CN"/>
                    </w:rPr>
                    <w:t>i</w:t>
                  </w:r>
                  <w:proofErr w:type="spellEnd"/>
                  <w:r>
                    <w:rPr>
                      <w:rFonts w:eastAsia="宋体" w:hint="eastAsia"/>
                      <w:b/>
                      <w:i/>
                      <w:iCs/>
                      <w:lang w:val="en-US" w:eastAsia="zh-CN"/>
                    </w:rPr>
                    <w:t>, l=1)</w:t>
                  </w:r>
                  <w:r>
                    <w:rPr>
                      <w:rFonts w:eastAsia="宋体" w:hint="eastAsia"/>
                      <w:lang w:val="en-US" w:eastAsia="zh-CN"/>
                    </w:rPr>
                    <w:t xml:space="preserve">. There is no description about how to determine the value of </w:t>
                  </w:r>
                  <w:proofErr w:type="gramStart"/>
                  <w:r>
                    <w:rPr>
                      <w:rFonts w:eastAsia="宋体" w:hint="eastAsia"/>
                      <w:i/>
                      <w:iCs/>
                      <w:lang w:val="en-US" w:eastAsia="zh-CN"/>
                    </w:rPr>
                    <w:t>f(</w:t>
                  </w:r>
                  <w:proofErr w:type="spellStart"/>
                  <w:proofErr w:type="gramEnd"/>
                  <w:r>
                    <w:rPr>
                      <w:rFonts w:eastAsia="宋体" w:hint="eastAsia"/>
                      <w:i/>
                      <w:iCs/>
                      <w:lang w:val="en-US" w:eastAsia="zh-CN"/>
                    </w:rPr>
                    <w:t>i</w:t>
                  </w:r>
                  <w:proofErr w:type="spellEnd"/>
                  <w:r>
                    <w:rPr>
                      <w:rFonts w:eastAsia="宋体" w:hint="eastAsia"/>
                      <w:i/>
                      <w:iCs/>
                      <w:color w:val="FF0000"/>
                      <w:lang w:val="en-US" w:eastAsia="zh-CN"/>
                    </w:rPr>
                    <w:t>=0</w:t>
                  </w:r>
                  <w:r>
                    <w:rPr>
                      <w:rFonts w:eastAsia="宋体" w:hint="eastAsia"/>
                      <w:i/>
                      <w:iCs/>
                      <w:lang w:val="en-US" w:eastAsia="zh-CN"/>
                    </w:rPr>
                    <w:t>, l</w:t>
                  </w:r>
                  <w:r>
                    <w:rPr>
                      <w:rFonts w:eastAsia="宋体" w:hint="eastAsia"/>
                      <w:i/>
                      <w:iCs/>
                      <w:color w:val="FF0000"/>
                      <w:lang w:val="en-US" w:eastAsia="zh-CN"/>
                    </w:rPr>
                    <w:t>=1</w:t>
                  </w:r>
                  <w:r>
                    <w:rPr>
                      <w:rFonts w:hint="eastAsia"/>
                      <w:i/>
                      <w:iCs/>
                      <w:lang w:val="en-US" w:eastAsia="zh-CN"/>
                    </w:rPr>
                    <w:t>)</w:t>
                  </w:r>
                  <w:r>
                    <w:rPr>
                      <w:i/>
                      <w:iCs/>
                      <w:lang w:val="en-US" w:eastAsia="zh-CN"/>
                    </w:rPr>
                    <w:t xml:space="preserve"> in TS 38.213</w:t>
                  </w:r>
                  <w:r>
                    <w:rPr>
                      <w:lang w:val="en-US" w:eastAsia="zh-CN"/>
                    </w:rPr>
                    <w:t xml:space="preserve">. Straightforwardly, </w:t>
                  </w:r>
                  <w:proofErr w:type="gramStart"/>
                  <w:r>
                    <w:rPr>
                      <w:rFonts w:eastAsia="宋体" w:hint="eastAsia"/>
                      <w:b/>
                      <w:i/>
                      <w:iCs/>
                      <w:lang w:val="en-US" w:eastAsia="zh-CN"/>
                    </w:rPr>
                    <w:t>f(</w:t>
                  </w:r>
                  <w:proofErr w:type="spellStart"/>
                  <w:proofErr w:type="gramEnd"/>
                  <w:r>
                    <w:rPr>
                      <w:rFonts w:eastAsia="宋体" w:hint="eastAsia"/>
                      <w:b/>
                      <w:i/>
                      <w:iCs/>
                      <w:lang w:val="en-US" w:eastAsia="zh-CN"/>
                    </w:rPr>
                    <w:t>i</w:t>
                  </w:r>
                  <w:proofErr w:type="spellEnd"/>
                  <w:r>
                    <w:rPr>
                      <w:rFonts w:eastAsia="宋体" w:hint="eastAsia"/>
                      <w:b/>
                      <w:i/>
                      <w:iCs/>
                      <w:lang w:val="en-US" w:eastAsia="zh-CN"/>
                    </w:rPr>
                    <w:t>, l=1)</w:t>
                  </w:r>
                  <w:r>
                    <w:rPr>
                      <w:rFonts w:eastAsia="宋体"/>
                      <w:b/>
                      <w:i/>
                      <w:iCs/>
                      <w:lang w:val="en-US" w:eastAsia="zh-CN"/>
                    </w:rPr>
                    <w:t xml:space="preserve"> should </w:t>
                  </w:r>
                  <w:proofErr w:type="spellStart"/>
                  <w:r>
                    <w:rPr>
                      <w:rFonts w:eastAsia="宋体"/>
                      <w:b/>
                      <w:i/>
                      <w:iCs/>
                      <w:lang w:val="en-US" w:eastAsia="zh-CN"/>
                    </w:rPr>
                    <w:t>maintanin</w:t>
                  </w:r>
                  <w:proofErr w:type="spellEnd"/>
                  <w:r>
                    <w:rPr>
                      <w:rFonts w:eastAsia="宋体"/>
                      <w:b/>
                      <w:i/>
                      <w:iCs/>
                      <w:lang w:val="en-US" w:eastAsia="zh-CN"/>
                    </w:rPr>
                    <w:t xml:space="preserve"> its historical value</w:t>
                  </w:r>
                  <w:r>
                    <w:rPr>
                      <w:lang w:val="en-US" w:eastAsia="zh-CN"/>
                    </w:rPr>
                    <w:t xml:space="preserve"> and is decoupled with the resetting process of </w:t>
                  </w:r>
                  <w:r>
                    <w:rPr>
                      <w:rFonts w:eastAsia="宋体" w:hint="eastAsia"/>
                      <w:b/>
                      <w:i/>
                      <w:iCs/>
                      <w:lang w:val="en-US" w:eastAsia="zh-CN"/>
                    </w:rPr>
                    <w:t>f(</w:t>
                  </w:r>
                  <w:proofErr w:type="spellStart"/>
                  <w:r>
                    <w:rPr>
                      <w:rFonts w:eastAsia="宋体" w:hint="eastAsia"/>
                      <w:b/>
                      <w:i/>
                      <w:iCs/>
                      <w:lang w:val="en-US" w:eastAsia="zh-CN"/>
                    </w:rPr>
                    <w:t>i</w:t>
                  </w:r>
                  <w:proofErr w:type="spellEnd"/>
                  <w:r>
                    <w:rPr>
                      <w:rFonts w:eastAsia="宋体" w:hint="eastAsia"/>
                      <w:b/>
                      <w:i/>
                      <w:iCs/>
                      <w:lang w:val="en-US" w:eastAsia="zh-CN"/>
                    </w:rPr>
                    <w:t>, l=</w:t>
                  </w:r>
                  <w:r>
                    <w:rPr>
                      <w:rFonts w:eastAsia="宋体"/>
                      <w:b/>
                      <w:i/>
                      <w:iCs/>
                      <w:lang w:val="en-US" w:eastAsia="zh-CN"/>
                    </w:rPr>
                    <w:t>0</w:t>
                  </w:r>
                  <w:r>
                    <w:rPr>
                      <w:rFonts w:eastAsia="宋体" w:hint="eastAsia"/>
                      <w:b/>
                      <w:i/>
                      <w:iCs/>
                      <w:lang w:val="en-US" w:eastAsia="zh-CN"/>
                    </w:rPr>
                    <w:t>)</w:t>
                  </w:r>
                  <w:r>
                    <w:rPr>
                      <w:rFonts w:hint="eastAsia"/>
                      <w:lang w:val="en-US" w:eastAsia="zh-CN"/>
                    </w:rPr>
                    <w:t xml:space="preserve">. </w:t>
                  </w:r>
                </w:p>
                <w:p w14:paraId="16C6B724" w14:textId="77777777" w:rsidR="0063084D" w:rsidRDefault="009627B6">
                  <w:pPr>
                    <w:pStyle w:val="ListParagraph2"/>
                    <w:numPr>
                      <w:ilvl w:val="0"/>
                      <w:numId w:val="1"/>
                    </w:numPr>
                    <w:spacing w:afterLines="50" w:after="120"/>
                    <w:ind w:firstLineChars="0"/>
                    <w:rPr>
                      <w:rFonts w:eastAsia="宋体"/>
                      <w:lang w:val="en-US" w:eastAsia="zh-CN"/>
                    </w:rPr>
                  </w:pPr>
                  <w:r>
                    <w:rPr>
                      <w:rFonts w:eastAsia="宋体"/>
                      <w:lang w:val="en-US" w:eastAsia="zh-CN"/>
                    </w:rPr>
                    <w:t xml:space="preserve">Besides, even for closed loop </w:t>
                  </w:r>
                  <w:r>
                    <w:rPr>
                      <w:rFonts w:eastAsia="宋体" w:hint="eastAsia"/>
                      <w:i/>
                      <w:iCs/>
                      <w:lang w:val="en-US" w:eastAsia="zh-CN"/>
                    </w:rPr>
                    <w:t>l=0</w:t>
                  </w:r>
                  <w:r>
                    <w:rPr>
                      <w:rFonts w:eastAsia="宋体"/>
                      <w:lang w:val="en-US" w:eastAsia="zh-CN"/>
                    </w:rPr>
                    <w:t xml:space="preserve">, resetting the transmission occasion </w:t>
                  </w:r>
                  <w:proofErr w:type="spellStart"/>
                  <w:r>
                    <w:rPr>
                      <w:rFonts w:eastAsia="宋体"/>
                      <w:lang w:val="en-US" w:eastAsia="zh-CN"/>
                    </w:rPr>
                    <w:t>i</w:t>
                  </w:r>
                  <w:proofErr w:type="spellEnd"/>
                  <w:r>
                    <w:rPr>
                      <w:rFonts w:eastAsia="宋体"/>
                      <w:lang w:val="en-US" w:eastAsia="zh-CN"/>
                    </w:rPr>
                    <w:t xml:space="preserve"> is still meaningless.</w:t>
                  </w:r>
                </w:p>
                <w:p w14:paraId="606C8AEF" w14:textId="77777777" w:rsidR="0063084D" w:rsidRDefault="009627B6">
                  <w:pPr>
                    <w:spacing w:afterLines="50" w:after="120"/>
                    <w:rPr>
                      <w:rFonts w:eastAsia="宋体"/>
                      <w:lang w:val="en-US" w:eastAsia="zh-CN"/>
                    </w:rPr>
                  </w:pPr>
                  <w:r>
                    <w:rPr>
                      <w:rFonts w:eastAsia="宋体"/>
                      <w:lang w:val="en-US" w:eastAsia="zh-CN"/>
                    </w:rPr>
                    <w:t>Therefore it is proposed</w:t>
                  </w:r>
                  <w:r>
                    <w:rPr>
                      <w:rFonts w:eastAsia="宋体" w:hint="eastAsia"/>
                      <w:lang w:val="en-US" w:eastAsia="zh-CN"/>
                    </w:rPr>
                    <w:t xml:space="preserve"> to </w:t>
                  </w:r>
                  <w:r>
                    <w:rPr>
                      <w:rFonts w:eastAsia="宋体"/>
                      <w:lang w:val="en-US" w:eastAsia="zh-CN"/>
                    </w:rPr>
                    <w:t xml:space="preserve">remain </w:t>
                  </w:r>
                  <w:r>
                    <w:rPr>
                      <w:rFonts w:eastAsia="宋体" w:hint="eastAsia"/>
                      <w:lang w:val="en-US" w:eastAsia="zh-CN"/>
                    </w:rPr>
                    <w:t xml:space="preserve">the transmission </w:t>
                  </w:r>
                  <w:r>
                    <w:rPr>
                      <w:rFonts w:eastAsia="宋体"/>
                      <w:lang w:val="en-US" w:eastAsia="zh-CN"/>
                    </w:rPr>
                    <w:t xml:space="preserve">occasion </w:t>
                  </w:r>
                  <w:r>
                    <w:rPr>
                      <w:rFonts w:eastAsia="宋体" w:hint="eastAsia"/>
                      <w:lang w:val="en-US" w:eastAsia="zh-CN"/>
                    </w:rPr>
                    <w:t xml:space="preserve">index </w:t>
                  </w:r>
                  <w:proofErr w:type="spellStart"/>
                  <w:r>
                    <w:rPr>
                      <w:rFonts w:eastAsia="宋体" w:hint="eastAsia"/>
                      <w:lang w:val="en-US" w:eastAsia="zh-CN"/>
                    </w:rPr>
                    <w:t>i</w:t>
                  </w:r>
                  <w:proofErr w:type="spellEnd"/>
                  <w:r>
                    <w:rPr>
                      <w:rFonts w:eastAsia="宋体" w:hint="eastAsia"/>
                      <w:lang w:val="en-US" w:eastAsia="zh-CN"/>
                    </w:rPr>
                    <w:t xml:space="preserve"> when resetting f(</w:t>
                  </w:r>
                  <w:proofErr w:type="spellStart"/>
                  <w:proofErr w:type="gramStart"/>
                  <w:r>
                    <w:rPr>
                      <w:rFonts w:eastAsia="宋体" w:hint="eastAsia"/>
                      <w:lang w:val="en-US" w:eastAsia="zh-CN"/>
                    </w:rPr>
                    <w:t>i,l</w:t>
                  </w:r>
                  <w:proofErr w:type="spellEnd"/>
                  <w:proofErr w:type="gramEnd"/>
                  <w:r>
                    <w:rPr>
                      <w:rFonts w:eastAsia="宋体" w:hint="eastAsia"/>
                      <w:lang w:val="en-US" w:eastAsia="zh-CN"/>
                    </w:rPr>
                    <w:t>).</w:t>
                  </w:r>
                </w:p>
                <w:p w14:paraId="3F1AEF21" w14:textId="77777777" w:rsidR="0063084D" w:rsidRDefault="009627B6">
                  <w:pPr>
                    <w:spacing w:afterLines="50" w:after="120"/>
                    <w:rPr>
                      <w:rFonts w:eastAsia="宋体"/>
                      <w:lang w:val="en-US" w:eastAsia="zh-CN"/>
                    </w:rPr>
                  </w:pPr>
                  <w:r>
                    <w:rPr>
                      <w:rFonts w:eastAsia="宋体" w:hint="eastAsia"/>
                      <w:lang w:val="en-US" w:eastAsia="zh-CN"/>
                    </w:rPr>
                    <w:t xml:space="preserve">PUCCH </w:t>
                  </w:r>
                  <w:r>
                    <w:rPr>
                      <w:rFonts w:eastAsia="宋体" w:hint="eastAsia"/>
                      <w:lang w:val="en-US" w:eastAsia="zh-CN"/>
                    </w:rPr>
                    <w:t xml:space="preserve">transmission also support up to 2 closed-loop power control loops. </w:t>
                  </w:r>
                  <w:proofErr w:type="gramStart"/>
                  <w:r>
                    <w:rPr>
                      <w:rFonts w:eastAsia="宋体" w:hint="eastAsia"/>
                      <w:lang w:val="en-US" w:eastAsia="zh-CN"/>
                    </w:rPr>
                    <w:t>So</w:t>
                  </w:r>
                  <w:proofErr w:type="gramEnd"/>
                  <w:r>
                    <w:rPr>
                      <w:rFonts w:eastAsia="宋体" w:hint="eastAsia"/>
                      <w:lang w:val="en-US" w:eastAsia="zh-CN"/>
                    </w:rPr>
                    <w:t xml:space="preserve"> the similar changes are recommended.</w:t>
                  </w:r>
                </w:p>
                <w:p w14:paraId="0754ABF2" w14:textId="77777777" w:rsidR="0063084D" w:rsidRDefault="009627B6">
                  <w:pPr>
                    <w:spacing w:afterLines="50" w:after="120"/>
                    <w:rPr>
                      <w:rFonts w:eastAsia="宋体"/>
                      <w:lang w:val="en-US" w:eastAsia="zh-CN"/>
                    </w:rPr>
                  </w:pPr>
                  <w:r>
                    <w:rPr>
                      <w:rFonts w:eastAsia="宋体" w:hint="eastAsia"/>
                      <w:lang w:val="en-US" w:eastAsia="zh-CN"/>
                    </w:rPr>
                    <w:t>SRS transmission only supports 1 closed-loop power control loop, but for consistency, the transmission index is suggested not to be reset when resett</w:t>
                  </w:r>
                  <w:r>
                    <w:rPr>
                      <w:rFonts w:eastAsia="宋体" w:hint="eastAsia"/>
                      <w:lang w:val="en-US" w:eastAsia="zh-CN"/>
                    </w:rPr>
                    <w:t>ing h(</w:t>
                  </w:r>
                  <w:proofErr w:type="spellStart"/>
                  <w:r>
                    <w:rPr>
                      <w:rFonts w:eastAsia="宋体" w:hint="eastAsia"/>
                      <w:lang w:val="en-US" w:eastAsia="zh-CN"/>
                    </w:rPr>
                    <w:t>i</w:t>
                  </w:r>
                  <w:proofErr w:type="spellEnd"/>
                  <w:r>
                    <w:rPr>
                      <w:rFonts w:eastAsia="宋体" w:hint="eastAsia"/>
                      <w:lang w:val="en-US" w:eastAsia="zh-CN"/>
                    </w:rPr>
                    <w:t xml:space="preserve">). </w:t>
                  </w:r>
                </w:p>
              </w:tc>
            </w:tr>
            <w:tr w:rsidR="0063084D" w14:paraId="54C47F59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16D62832" w14:textId="77777777" w:rsidR="0063084D" w:rsidRDefault="0063084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14:paraId="30D0C93A" w14:textId="77777777" w:rsidR="0063084D" w:rsidRDefault="0063084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3084D" w14:paraId="3E9BD657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11566BE7" w14:textId="77777777" w:rsidR="0063084D" w:rsidRDefault="009627B6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Summary of change: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3B7625FB" w14:textId="77777777" w:rsidR="0063084D" w:rsidRDefault="009627B6">
                  <w:pPr>
                    <w:pStyle w:val="ListParagraph1"/>
                    <w:spacing w:after="0"/>
                    <w:ind w:leftChars="0" w:left="0"/>
                    <w:rPr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 xml:space="preserve">When resetting closed-loop power control value </w:t>
                  </w:r>
                  <w:proofErr w:type="spellStart"/>
                  <w:r>
                    <w:rPr>
                      <w:rFonts w:hint="eastAsia"/>
                      <w:lang w:val="en-US" w:eastAsia="zh-CN"/>
                    </w:rPr>
                    <w:t>f</w:t>
                  </w:r>
                  <w:proofErr w:type="spellEnd"/>
                  <w:r>
                    <w:rPr>
                      <w:rFonts w:hint="eastAsia"/>
                      <w:lang w:val="en-US" w:eastAsia="zh-CN"/>
                    </w:rPr>
                    <w:t>(</w:t>
                  </w:r>
                  <w:proofErr w:type="spellStart"/>
                  <w:proofErr w:type="gramStart"/>
                  <w:r>
                    <w:rPr>
                      <w:rFonts w:hint="eastAsia"/>
                      <w:lang w:val="en-US" w:eastAsia="zh-CN"/>
                    </w:rPr>
                    <w:t>i,l</w:t>
                  </w:r>
                  <w:proofErr w:type="spellEnd"/>
                  <w:proofErr w:type="gramEnd"/>
                  <w:r>
                    <w:rPr>
                      <w:rFonts w:hint="eastAsia"/>
                      <w:lang w:val="en-US" w:eastAsia="zh-CN"/>
                    </w:rPr>
                    <w:t>),g(</w:t>
                  </w:r>
                  <w:proofErr w:type="spellStart"/>
                  <w:r>
                    <w:rPr>
                      <w:rFonts w:hint="eastAsia"/>
                      <w:lang w:val="en-US" w:eastAsia="zh-CN"/>
                    </w:rPr>
                    <w:t>i,l</w:t>
                  </w:r>
                  <w:proofErr w:type="spellEnd"/>
                  <w:r>
                    <w:rPr>
                      <w:rFonts w:hint="eastAsia"/>
                      <w:lang w:val="en-US" w:eastAsia="zh-CN"/>
                    </w:rPr>
                    <w:t>) or h(</w:t>
                  </w:r>
                  <w:proofErr w:type="spellStart"/>
                  <w:r>
                    <w:rPr>
                      <w:rFonts w:hint="eastAsia"/>
                      <w:lang w:val="en-US" w:eastAsia="zh-CN"/>
                    </w:rPr>
                    <w:t>i</w:t>
                  </w:r>
                  <w:proofErr w:type="spellEnd"/>
                  <w:r>
                    <w:rPr>
                      <w:rFonts w:hint="eastAsia"/>
                      <w:lang w:val="en-US" w:eastAsia="zh-CN"/>
                    </w:rPr>
                    <w:t xml:space="preserve">), do not reset transmission index </w:t>
                  </w:r>
                  <w:proofErr w:type="spellStart"/>
                  <w:r>
                    <w:rPr>
                      <w:rFonts w:hint="eastAsia"/>
                      <w:lang w:val="en-US" w:eastAsia="zh-CN"/>
                    </w:rPr>
                    <w:t>i</w:t>
                  </w:r>
                  <w:proofErr w:type="spellEnd"/>
                  <w:r>
                    <w:rPr>
                      <w:rFonts w:hint="eastAsia"/>
                      <w:lang w:val="en-US" w:eastAsia="zh-CN"/>
                    </w:rPr>
                    <w:t xml:space="preserve"> to 0, </w:t>
                  </w:r>
                  <w:r>
                    <w:rPr>
                      <w:lang w:val="en-US" w:eastAsia="zh-CN"/>
                    </w:rPr>
                    <w:t xml:space="preserve">and </w:t>
                  </w:r>
                  <w:r>
                    <w:rPr>
                      <w:rFonts w:hint="eastAsia"/>
                      <w:lang w:val="en-US" w:eastAsia="zh-CN"/>
                    </w:rPr>
                    <w:t>just keep it as naturally accumulated.</w:t>
                  </w:r>
                </w:p>
              </w:tc>
            </w:tr>
            <w:tr w:rsidR="0063084D" w14:paraId="571583F0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7B7A9E5E" w14:textId="77777777" w:rsidR="0063084D" w:rsidRDefault="0063084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  <w:lang w:val="fr-FR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14:paraId="2A1A8964" w14:textId="77777777" w:rsidR="0063084D" w:rsidRDefault="0063084D">
                  <w:pPr>
                    <w:spacing w:after="0"/>
                    <w:rPr>
                      <w:rFonts w:ascii="Arial" w:hAnsi="Arial"/>
                      <w:sz w:val="8"/>
                      <w:szCs w:val="8"/>
                      <w:lang w:val="fr-FR"/>
                    </w:rPr>
                  </w:pPr>
                </w:p>
              </w:tc>
            </w:tr>
            <w:tr w:rsidR="0063084D" w14:paraId="54DABCA8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6F737A62" w14:textId="77777777" w:rsidR="0063084D" w:rsidRDefault="009627B6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Consequences if not approved: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3C2AE688" w14:textId="77777777" w:rsidR="0063084D" w:rsidRDefault="009627B6">
                  <w:pPr>
                    <w:spacing w:after="0"/>
                    <w:rPr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 xml:space="preserve">In case of two closed-loop power control loops, </w:t>
                  </w:r>
                  <w:r>
                    <w:rPr>
                      <w:lang w:val="en-US" w:eastAsia="zh-CN"/>
                    </w:rPr>
                    <w:t xml:space="preserve">resetting the transmission occasion index </w:t>
                  </w:r>
                  <w:proofErr w:type="spellStart"/>
                  <w:r>
                    <w:rPr>
                      <w:lang w:val="en-US" w:eastAsia="zh-CN"/>
                    </w:rPr>
                    <w:t>i</w:t>
                  </w:r>
                  <w:proofErr w:type="spellEnd"/>
                  <w:r>
                    <w:rPr>
                      <w:lang w:val="en-US" w:eastAsia="zh-CN"/>
                    </w:rPr>
                    <w:t xml:space="preserve"> of one</w:t>
                  </w:r>
                  <w:r>
                    <w:rPr>
                      <w:rFonts w:hint="eastAsia"/>
                      <w:lang w:val="en-US" w:eastAsia="zh-CN"/>
                    </w:rPr>
                    <w:t xml:space="preserve"> </w:t>
                  </w:r>
                  <w:r>
                    <w:rPr>
                      <w:lang w:val="en-US" w:eastAsia="zh-CN"/>
                    </w:rPr>
                    <w:t xml:space="preserve">closed </w:t>
                  </w:r>
                  <w:r>
                    <w:rPr>
                      <w:rFonts w:hint="eastAsia"/>
                      <w:lang w:val="en-US" w:eastAsia="zh-CN"/>
                    </w:rPr>
                    <w:t>loop causes unclear procedure for the other loop.</w:t>
                  </w:r>
                </w:p>
              </w:tc>
            </w:tr>
            <w:tr w:rsidR="0063084D" w14:paraId="1484BFC5" w14:textId="77777777">
              <w:tc>
                <w:tcPr>
                  <w:tcW w:w="2268" w:type="dxa"/>
                  <w:gridSpan w:val="2"/>
                </w:tcPr>
                <w:p w14:paraId="66845D49" w14:textId="77777777" w:rsidR="0063084D" w:rsidRDefault="0063084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</w:tcPr>
                <w:p w14:paraId="7EFB94B4" w14:textId="77777777" w:rsidR="0063084D" w:rsidRDefault="0063084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3084D" w14:paraId="34D0C573" w14:textId="77777777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43BD9E24" w14:textId="77777777" w:rsidR="0063084D" w:rsidRDefault="009627B6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Clauses affected: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5C68A00C" w14:textId="77777777" w:rsidR="0063084D" w:rsidRDefault="009627B6">
                  <w:pPr>
                    <w:spacing w:after="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>7, 7.1.1, 7.2.1, 7.3.1</w:t>
                  </w:r>
                </w:p>
              </w:tc>
            </w:tr>
            <w:tr w:rsidR="0063084D" w14:paraId="1826D092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4833A57E" w14:textId="77777777" w:rsidR="0063084D" w:rsidRDefault="0063084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14:paraId="0060AF04" w14:textId="77777777" w:rsidR="0063084D" w:rsidRDefault="0063084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3084D" w14:paraId="6464CBE1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241C39A6" w14:textId="77777777" w:rsidR="0063084D" w:rsidRDefault="0063084D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69DC5785" w14:textId="77777777" w:rsidR="0063084D" w:rsidRDefault="009627B6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Y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00" w:fill="auto"/>
                </w:tcPr>
                <w:p w14:paraId="451680E7" w14:textId="77777777" w:rsidR="0063084D" w:rsidRDefault="009627B6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N</w:t>
                  </w:r>
                </w:p>
              </w:tc>
              <w:tc>
                <w:tcPr>
                  <w:tcW w:w="2977" w:type="dxa"/>
                  <w:gridSpan w:val="3"/>
                </w:tcPr>
                <w:p w14:paraId="0B5BF3DD" w14:textId="77777777" w:rsidR="0063084D" w:rsidRDefault="0063084D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clear" w:color="FFFF00" w:fill="auto"/>
                </w:tcPr>
                <w:p w14:paraId="61A725DF" w14:textId="77777777" w:rsidR="0063084D" w:rsidRDefault="0063084D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</w:p>
              </w:tc>
            </w:tr>
            <w:tr w:rsidR="0063084D" w14:paraId="598097F2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09EE57D9" w14:textId="77777777" w:rsidR="0063084D" w:rsidRDefault="009627B6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specs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14:paraId="17ACE2E5" w14:textId="77777777" w:rsidR="0063084D" w:rsidRDefault="0063084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5E893478" w14:textId="77777777" w:rsidR="0063084D" w:rsidRDefault="009627B6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14:paraId="50AED229" w14:textId="77777777" w:rsidR="0063084D" w:rsidRDefault="009627B6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Other core specifications</w:t>
                  </w:r>
                  <w:r>
                    <w:rPr>
                      <w:rFonts w:ascii="Arial" w:hAnsi="Arial"/>
                    </w:rPr>
                    <w:tab/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5DC13E51" w14:textId="77777777" w:rsidR="0063084D" w:rsidRDefault="009627B6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63084D" w14:paraId="68BD2476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3551F5AF" w14:textId="77777777" w:rsidR="0063084D" w:rsidRDefault="009627B6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affected: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14:paraId="244AFB17" w14:textId="77777777" w:rsidR="0063084D" w:rsidRDefault="0063084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6B8F63E4" w14:textId="77777777" w:rsidR="0063084D" w:rsidRDefault="009627B6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14:paraId="76F8070E" w14:textId="77777777" w:rsidR="0063084D" w:rsidRDefault="009627B6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Test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24338D36" w14:textId="77777777" w:rsidR="0063084D" w:rsidRDefault="009627B6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63084D" w14:paraId="6D183150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3B2CA686" w14:textId="77777777" w:rsidR="0063084D" w:rsidRDefault="009627B6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lastRenderedPageBreak/>
                    <w:t>(show related CRs)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14:paraId="3AFD2C7C" w14:textId="77777777" w:rsidR="0063084D" w:rsidRDefault="0063084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1DA067AB" w14:textId="77777777" w:rsidR="0063084D" w:rsidRDefault="009627B6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14:paraId="2DB5BDB3" w14:textId="77777777" w:rsidR="0063084D" w:rsidRDefault="009627B6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O&amp;M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303B46CF" w14:textId="77777777" w:rsidR="0063084D" w:rsidRDefault="009627B6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63084D" w14:paraId="26C8A1C6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5428BA28" w14:textId="77777777" w:rsidR="0063084D" w:rsidRDefault="0063084D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14:paraId="397A602E" w14:textId="77777777" w:rsidR="0063084D" w:rsidRDefault="0063084D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63084D" w14:paraId="2BFEF513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79F2F355" w14:textId="77777777" w:rsidR="0063084D" w:rsidRDefault="009627B6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comments: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786DEBE0" w14:textId="77777777" w:rsidR="0063084D" w:rsidRDefault="0063084D"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</w:p>
              </w:tc>
            </w:tr>
          </w:tbl>
          <w:p w14:paraId="6F0CA7C0" w14:textId="77777777" w:rsidR="0063084D" w:rsidRDefault="0063084D"/>
        </w:tc>
      </w:tr>
    </w:tbl>
    <w:p w14:paraId="4C40C4B2" w14:textId="77777777" w:rsidR="0063084D" w:rsidRDefault="009627B6">
      <w:pPr>
        <w:spacing w:after="0"/>
        <w:rPr>
          <w:rFonts w:ascii="Arial" w:hAnsi="Arial"/>
          <w:sz w:val="22"/>
          <w:lang w:eastAsia="zh-CN"/>
        </w:rPr>
      </w:pPr>
      <w:r>
        <w:rPr>
          <w:lang w:eastAsia="zh-CN"/>
        </w:rPr>
        <w:lastRenderedPageBreak/>
        <w:br w:type="page"/>
      </w:r>
      <w:bookmarkStart w:id="4" w:name="_Toc524727095"/>
      <w:bookmarkEnd w:id="0"/>
      <w:bookmarkEnd w:id="1"/>
    </w:p>
    <w:p w14:paraId="6BC6CD9C" w14:textId="77777777" w:rsidR="0063084D" w:rsidRDefault="009627B6">
      <w:pPr>
        <w:pStyle w:val="Heading1"/>
        <w:tabs>
          <w:tab w:val="left" w:pos="1134"/>
        </w:tabs>
      </w:pPr>
      <w:bookmarkStart w:id="5" w:name="_Toc535263163"/>
      <w:bookmarkStart w:id="6" w:name="_Toc534727938"/>
      <w:bookmarkStart w:id="7" w:name="_Toc525748082"/>
      <w:bookmarkEnd w:id="4"/>
      <w:r>
        <w:lastRenderedPageBreak/>
        <w:t>7</w:t>
      </w:r>
      <w:r>
        <w:tab/>
        <w:t>Uplink Power control</w:t>
      </w:r>
      <w:bookmarkEnd w:id="5"/>
    </w:p>
    <w:p w14:paraId="44CAB78F" w14:textId="77777777" w:rsidR="0063084D" w:rsidRDefault="009627B6">
      <w:r>
        <w:t xml:space="preserve">Uplink power control determines a power for PUSCH, PUCCH, SRS, and PRACH transmissions. </w:t>
      </w:r>
    </w:p>
    <w:p w14:paraId="2FF0B35B" w14:textId="77777777" w:rsidR="0063084D" w:rsidRDefault="009627B6">
      <w:r>
        <w:rPr>
          <w:iCs/>
          <w:szCs w:val="32"/>
        </w:rPr>
        <w:t xml:space="preserve">A UE does not expect to simultaneously maintain more than four </w:t>
      </w:r>
      <w:proofErr w:type="spellStart"/>
      <w:r>
        <w:rPr>
          <w:iCs/>
          <w:szCs w:val="32"/>
        </w:rPr>
        <w:t>pathloss</w:t>
      </w:r>
      <w:proofErr w:type="spellEnd"/>
      <w:r>
        <w:rPr>
          <w:iCs/>
          <w:szCs w:val="32"/>
        </w:rPr>
        <w:t xml:space="preserve"> estimates per serving cell for all PUSCH/PUCCH/SRS transmissions as described in </w:t>
      </w:r>
      <w:del w:id="8" w:author="ZTE" w:date="2019-02-15T18:26:00Z">
        <w:r>
          <w:rPr>
            <w:iCs/>
            <w:szCs w:val="32"/>
            <w:lang w:val="en-US"/>
          </w:rPr>
          <w:delText xml:space="preserve">Subcaluses </w:delText>
        </w:r>
      </w:del>
      <w:proofErr w:type="spellStart"/>
      <w:ins w:id="9" w:author="ZTE" w:date="2019-02-15T18:26:00Z">
        <w:r>
          <w:rPr>
            <w:rFonts w:eastAsia="宋体" w:hint="eastAsia"/>
            <w:iCs/>
            <w:szCs w:val="32"/>
            <w:lang w:val="en-US" w:eastAsia="zh-CN"/>
          </w:rPr>
          <w:t>Sub</w:t>
        </w:r>
        <w:r>
          <w:rPr>
            <w:rFonts w:eastAsia="宋体" w:hint="eastAsia"/>
            <w:iCs/>
            <w:szCs w:val="32"/>
            <w:lang w:val="en-US" w:eastAsia="zh-CN"/>
          </w:rPr>
          <w:t>clauses</w:t>
        </w:r>
        <w:proofErr w:type="spellEnd"/>
        <w:r>
          <w:rPr>
            <w:rFonts w:eastAsia="宋体" w:hint="eastAsia"/>
            <w:iCs/>
            <w:szCs w:val="32"/>
            <w:lang w:val="en-US" w:eastAsia="zh-CN"/>
          </w:rPr>
          <w:t xml:space="preserve"> </w:t>
        </w:r>
      </w:ins>
      <w:r>
        <w:rPr>
          <w:iCs/>
          <w:szCs w:val="32"/>
        </w:rPr>
        <w:t>7.1.1, 7.2.1, and 7.3.1.</w:t>
      </w:r>
    </w:p>
    <w:p w14:paraId="401D6BB2" w14:textId="77777777" w:rsidR="0063084D" w:rsidRDefault="009627B6">
      <w:r>
        <w:rPr>
          <w:iCs/>
        </w:rPr>
        <w:t xml:space="preserve">A PUSCH/PUCCH/SRS/PRACH transmission occasion </w:t>
      </w:r>
      <w:r>
        <w:rPr>
          <w:iCs/>
          <w:position w:val="-6"/>
        </w:rPr>
        <w:object w:dxaOrig="150" w:dyaOrig="280" w14:anchorId="33A7B9A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.3pt;height:13.65pt" o:ole="">
            <v:imagedata r:id="rId13" o:title=""/>
          </v:shape>
          <o:OLEObject Type="Embed" ProgID="Equation.3" ShapeID="_x0000_i1025" DrawAspect="Content" ObjectID="_1611840341" r:id="rId14"/>
        </w:object>
      </w:r>
      <w:r>
        <w:rPr>
          <w:iCs/>
        </w:rPr>
        <w:t xml:space="preserve"> is defined by a </w:t>
      </w:r>
      <w:r>
        <w:t xml:space="preserve">slot index </w:t>
      </w:r>
      <w:r>
        <w:rPr>
          <w:position w:val="-12"/>
        </w:rPr>
        <w:object w:dxaOrig="330" w:dyaOrig="440" w14:anchorId="448A9D34">
          <v:shape id="_x0000_i1026" type="#_x0000_t75" style="width:16.4pt;height:21.85pt" o:ole="">
            <v:imagedata r:id="rId15" o:title=""/>
          </v:shape>
          <o:OLEObject Type="Embed" ProgID="Equation.3" ShapeID="_x0000_i1026" DrawAspect="Content" ObjectID="_1611840342" r:id="rId16"/>
        </w:object>
      </w:r>
      <w:r>
        <w:t xml:space="preserve"> within a frame with system frame number </w:t>
      </w:r>
      <w:r>
        <w:rPr>
          <w:iCs/>
          <w:position w:val="-6"/>
        </w:rPr>
        <w:object w:dxaOrig="440" w:dyaOrig="280" w14:anchorId="14BDA3B1">
          <v:shape id="_x0000_i1027" type="#_x0000_t75" style="width:21.85pt;height:13.65pt" o:ole="">
            <v:imagedata r:id="rId17" o:title=""/>
          </v:shape>
          <o:OLEObject Type="Embed" ProgID="Equation.3" ShapeID="_x0000_i1027" DrawAspect="Content" ObjectID="_1611840343" r:id="rId18"/>
        </w:object>
      </w:r>
      <w:r>
        <w:t xml:space="preserve">, a first symbol </w:t>
      </w:r>
      <w:r>
        <w:rPr>
          <w:iCs/>
          <w:position w:val="-6"/>
        </w:rPr>
        <w:object w:dxaOrig="200" w:dyaOrig="240" w14:anchorId="4A3D81EF">
          <v:shape id="_x0000_i1028" type="#_x0000_t75" style="width:10.05pt;height:11.85pt" o:ole="">
            <v:imagedata r:id="rId19" o:title=""/>
          </v:shape>
          <o:OLEObject Type="Embed" ProgID="Equation.3" ShapeID="_x0000_i1028" DrawAspect="Content" ObjectID="_1611840344" r:id="rId20"/>
        </w:object>
      </w:r>
      <w:r>
        <w:t xml:space="preserve"> within the slot, and a number of consecutive symbols </w:t>
      </w:r>
      <w:r>
        <w:rPr>
          <w:iCs/>
          <w:position w:val="-4"/>
        </w:rPr>
        <w:object w:dxaOrig="170" w:dyaOrig="240" w14:anchorId="34AE965A">
          <v:shape id="_x0000_i1029" type="#_x0000_t75" style="width:8.2pt;height:11.85pt" o:ole="">
            <v:imagedata r:id="rId21" o:title=""/>
          </v:shape>
          <o:OLEObject Type="Embed" ProgID="Equation.3" ShapeID="_x0000_i1029" DrawAspect="Content" ObjectID="_1611840345" r:id="rId22"/>
        </w:object>
      </w:r>
      <w:r>
        <w:t>.</w:t>
      </w:r>
    </w:p>
    <w:p w14:paraId="43B96A00" w14:textId="77777777" w:rsidR="0063084D" w:rsidRDefault="009627B6">
      <w:pPr>
        <w:spacing w:beforeLines="50" w:before="120" w:afterLines="50" w:after="120"/>
        <w:jc w:val="center"/>
        <w:rPr>
          <w:rFonts w:eastAsia="宋体"/>
          <w:color w:val="FF0000"/>
          <w:sz w:val="32"/>
          <w:szCs w:val="32"/>
          <w:lang w:val="en-US" w:eastAsia="zh-CN"/>
        </w:rPr>
      </w:pPr>
      <w:bookmarkStart w:id="10" w:name="_Toc535263164"/>
      <w:r>
        <w:rPr>
          <w:rFonts w:eastAsia="宋体" w:hint="eastAsia"/>
          <w:color w:val="FF0000"/>
          <w:sz w:val="32"/>
          <w:szCs w:val="32"/>
          <w:lang w:val="en-US" w:eastAsia="zh-CN"/>
        </w:rPr>
        <w:t>&lt;Unchanged part omitted&gt;</w:t>
      </w:r>
    </w:p>
    <w:p w14:paraId="3B244FC7" w14:textId="77777777" w:rsidR="0063084D" w:rsidRDefault="009627B6">
      <w:pPr>
        <w:pStyle w:val="Heading3"/>
      </w:pPr>
      <w:bookmarkStart w:id="11" w:name="_Toc535263165"/>
      <w:bookmarkStart w:id="12" w:name="_Ref500774487"/>
      <w:bookmarkStart w:id="13" w:name="_Ref497117847"/>
      <w:bookmarkEnd w:id="10"/>
      <w:r>
        <w:t>7.1.1</w:t>
      </w:r>
      <w:r>
        <w:tab/>
        <w:t>UE behaviour</w:t>
      </w:r>
      <w:bookmarkEnd w:id="11"/>
      <w:bookmarkEnd w:id="12"/>
    </w:p>
    <w:bookmarkEnd w:id="6"/>
    <w:bookmarkEnd w:id="13"/>
    <w:p w14:paraId="7B154D98" w14:textId="77777777" w:rsidR="0063084D" w:rsidRDefault="009627B6">
      <w:pPr>
        <w:spacing w:beforeLines="50" w:before="120" w:afterLines="50" w:after="120"/>
        <w:jc w:val="center"/>
        <w:rPr>
          <w:rFonts w:eastAsia="宋体"/>
          <w:color w:val="FF0000"/>
          <w:sz w:val="32"/>
          <w:szCs w:val="32"/>
          <w:lang w:val="en-US" w:eastAsia="zh-CN"/>
        </w:rPr>
      </w:pPr>
      <w:r>
        <w:rPr>
          <w:rFonts w:eastAsia="宋体" w:hint="eastAsia"/>
          <w:color w:val="FF0000"/>
          <w:sz w:val="32"/>
          <w:szCs w:val="32"/>
          <w:lang w:val="en-US" w:eastAsia="zh-CN"/>
        </w:rPr>
        <w:t>&lt;Unchanged part omitted&gt;</w:t>
      </w:r>
    </w:p>
    <w:p w14:paraId="7B4ECB48" w14:textId="77777777" w:rsidR="0063084D" w:rsidRDefault="009627B6">
      <w:pPr>
        <w:pStyle w:val="B2"/>
        <w:rPr>
          <w:lang w:val="en-US"/>
        </w:rPr>
      </w:pPr>
      <w:r>
        <w:t>-</w:t>
      </w:r>
      <w:r>
        <w:tab/>
      </w:r>
      <w:r>
        <w:rPr>
          <w:position w:val="-24"/>
        </w:rPr>
        <w:object w:dxaOrig="3890" w:dyaOrig="600" w14:anchorId="28CABD15">
          <v:shape id="_x0000_i1030" type="#_x0000_t75" style="width:194.15pt;height:30.1pt" o:ole="">
            <v:imagedata r:id="rId23" o:title=""/>
          </v:shape>
          <o:OLEObject Type="Embed" ProgID="Equation.3" ShapeID="_x0000_i1030" DrawAspect="Content" ObjectID="_1611840346" r:id="rId24"/>
        </w:object>
      </w:r>
      <w:r>
        <w:t xml:space="preserve"> </w:t>
      </w:r>
      <w:r>
        <w:rPr>
          <w:lang w:val="en-US"/>
        </w:rPr>
        <w:t>is t</w:t>
      </w:r>
      <w:r>
        <w:t xml:space="preserve">he PUSCH power control adjustment state </w:t>
      </w:r>
      <w:r>
        <w:rPr>
          <w:position w:val="-6"/>
        </w:rPr>
        <w:object w:dxaOrig="150" w:dyaOrig="280" w14:anchorId="04C4A5ED">
          <v:shape id="_x0000_i1031" type="#_x0000_t75" style="width:7.3pt;height:13.65pt" o:ole="">
            <v:imagedata r:id="rId25" o:title=""/>
          </v:shape>
          <o:OLEObject Type="Embed" ProgID="Equation.3" ShapeID="_x0000_i1031" DrawAspect="Content" ObjectID="_1611840347" r:id="rId26"/>
        </w:object>
      </w:r>
      <w:r>
        <w:rPr>
          <w:lang w:val="en-US"/>
        </w:rPr>
        <w:t xml:space="preserve"> </w:t>
      </w:r>
      <w:r>
        <w:t xml:space="preserve">for </w:t>
      </w:r>
      <w:r>
        <w:rPr>
          <w:lang w:val="en-US"/>
        </w:rPr>
        <w:t>active UL BWP</w:t>
      </w:r>
      <w:r>
        <w:rPr>
          <w:lang w:val="en-US"/>
        </w:rPr>
        <w:t xml:space="preserve"> </w:t>
      </w:r>
      <w:r>
        <w:rPr>
          <w:iCs/>
          <w:position w:val="-6"/>
        </w:rPr>
        <w:object w:dxaOrig="150" w:dyaOrig="280" w14:anchorId="071E19AB">
          <v:shape id="_x0000_i1032" type="#_x0000_t75" style="width:7.3pt;height:13.65pt" o:ole="">
            <v:imagedata r:id="rId27" o:title=""/>
          </v:shape>
          <o:OLEObject Type="Embed" ProgID="Equation.3" ShapeID="_x0000_i1032" DrawAspect="Content" ObjectID="_1611840348" r:id="rId28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carrier </w:t>
      </w:r>
      <w:r>
        <w:rPr>
          <w:iCs/>
          <w:position w:val="-10"/>
        </w:rPr>
        <w:object w:dxaOrig="280" w:dyaOrig="280" w14:anchorId="28CB5AD0">
          <v:shape id="_x0000_i1033" type="#_x0000_t75" style="width:13.65pt;height:13.65pt" o:ole="">
            <v:imagedata r:id="rId29" o:title=""/>
          </v:shape>
          <o:OLEObject Type="Embed" ProgID="Equation.3" ShapeID="_x0000_i1033" DrawAspect="Content" ObjectID="_1611840349" r:id="rId30"/>
        </w:object>
      </w:r>
      <w:r>
        <w:rPr>
          <w:iCs/>
          <w:lang w:val="en-US"/>
        </w:rPr>
        <w:t xml:space="preserve"> of</w:t>
      </w:r>
      <w:r>
        <w:t xml:space="preserve"> serving cell </w:t>
      </w:r>
      <w:r>
        <w:rPr>
          <w:iCs/>
          <w:position w:val="-6"/>
        </w:rPr>
        <w:object w:dxaOrig="200" w:dyaOrig="240" w14:anchorId="1C679F0D">
          <v:shape id="_x0000_i1034" type="#_x0000_t75" style="width:10.05pt;height:11.85pt" o:ole="">
            <v:imagedata r:id="rId31" o:title=""/>
          </v:shape>
          <o:OLEObject Type="Embed" ProgID="Equation.3" ShapeID="_x0000_i1034" DrawAspect="Content" ObjectID="_1611840350" r:id="rId32"/>
        </w:object>
      </w:r>
      <w:r>
        <w:rPr>
          <w:lang w:val="en-US"/>
        </w:rPr>
        <w:t xml:space="preserve"> and PUSCH transmission occasion </w:t>
      </w:r>
      <w:r>
        <w:rPr>
          <w:position w:val="-6"/>
        </w:rPr>
        <w:object w:dxaOrig="150" w:dyaOrig="280" w14:anchorId="4E4D861F">
          <v:shape id="_x0000_i1035" type="#_x0000_t75" style="width:7.3pt;height:13.65pt" o:ole="">
            <v:imagedata r:id="rId33" o:title=""/>
          </v:shape>
          <o:OLEObject Type="Embed" ProgID="Equation.3" ShapeID="_x0000_i1035" DrawAspect="Content" ObjectID="_1611840351" r:id="rId34"/>
        </w:object>
      </w:r>
      <w:r>
        <w:t xml:space="preserve"> if the</w:t>
      </w:r>
      <w:r>
        <w:rPr>
          <w:lang w:val="en-US"/>
        </w:rPr>
        <w:t xml:space="preserve"> UE is not provided</w:t>
      </w:r>
      <w:r>
        <w:t xml:space="preserve"> </w:t>
      </w:r>
      <w:proofErr w:type="spellStart"/>
      <w:r>
        <w:rPr>
          <w:i/>
        </w:rPr>
        <w:t>tpc</w:t>
      </w:r>
      <w:proofErr w:type="spellEnd"/>
      <w:r>
        <w:rPr>
          <w:i/>
        </w:rPr>
        <w:t>-Accumulation</w:t>
      </w:r>
      <w:r>
        <w:rPr>
          <w:lang w:val="en-US"/>
        </w:rPr>
        <w:t>,</w:t>
      </w:r>
      <w:r>
        <w:rPr>
          <w:rFonts w:hint="eastAsia"/>
        </w:rPr>
        <w:t xml:space="preserve"> </w:t>
      </w:r>
      <w:r>
        <w:rPr>
          <w:lang w:val="en-US"/>
        </w:rPr>
        <w:t xml:space="preserve">where </w:t>
      </w:r>
    </w:p>
    <w:p w14:paraId="18D98E28" w14:textId="77777777" w:rsidR="0063084D" w:rsidRDefault="009627B6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The </w:t>
      </w:r>
      <w:r>
        <w:rPr>
          <w:position w:val="-12"/>
        </w:rPr>
        <w:object w:dxaOrig="870" w:dyaOrig="330" w14:anchorId="0F1F2948">
          <v:shape id="_x0000_i1036" type="#_x0000_t75" style="width:43.75pt;height:16.4pt" o:ole="">
            <v:imagedata r:id="rId35" o:title=""/>
          </v:shape>
          <o:OLEObject Type="Embed" ProgID="Equation.3" ShapeID="_x0000_i1036" DrawAspect="Content" ObjectID="_1611840352" r:id="rId36"/>
        </w:object>
      </w:r>
      <w:r>
        <w:t xml:space="preserve"> values are given in Table 7.1.1-1</w:t>
      </w:r>
    </w:p>
    <w:p w14:paraId="6D2F57E4" w14:textId="77777777" w:rsidR="0063084D" w:rsidRDefault="009627B6">
      <w:pPr>
        <w:pStyle w:val="B3"/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position w:val="-24"/>
        </w:rPr>
        <w:object w:dxaOrig="1720" w:dyaOrig="570" w14:anchorId="397F76B7">
          <v:shape id="_x0000_i1037" type="#_x0000_t75" style="width:85.65pt;height:28.25pt" o:ole="">
            <v:imagedata r:id="rId37" o:title=""/>
          </v:shape>
          <o:OLEObject Type="Embed" ProgID="Equation.3" ShapeID="_x0000_i1037" DrawAspect="Content" ObjectID="_1611840353" r:id="rId38"/>
        </w:object>
      </w:r>
      <w:r>
        <w:t xml:space="preserve"> is a sum of TPC command values in a set </w:t>
      </w:r>
      <w:r>
        <w:rPr>
          <w:position w:val="-10"/>
        </w:rPr>
        <w:object w:dxaOrig="280" w:dyaOrig="280" w14:anchorId="69FA0FDD">
          <v:shape id="_x0000_i1038" type="#_x0000_t75" style="width:13.65pt;height:13.65pt" o:ole="">
            <v:imagedata r:id="rId39" o:title=""/>
          </v:shape>
          <o:OLEObject Type="Embed" ProgID="Equation.3" ShapeID="_x0000_i1038" DrawAspect="Content" ObjectID="_1611840354" r:id="rId40"/>
        </w:object>
      </w:r>
      <w:r>
        <w:t xml:space="preserve"> of TPC command values with cardinality </w:t>
      </w:r>
      <w:r>
        <w:rPr>
          <w:position w:val="-10"/>
        </w:rPr>
        <w:object w:dxaOrig="440" w:dyaOrig="280" w14:anchorId="393F72C5">
          <v:shape id="_x0000_i1039" type="#_x0000_t75" style="width:21.85pt;height:13.65pt" o:ole="">
            <v:imagedata r:id="rId41" o:title=""/>
          </v:shape>
          <o:OLEObject Type="Embed" ProgID="Equation.3" ShapeID="_x0000_i1039" DrawAspect="Content" ObjectID="_1611840355" r:id="rId42"/>
        </w:object>
      </w:r>
      <w:r>
        <w:t xml:space="preserve"> that the UE receives between </w:t>
      </w:r>
      <w:r>
        <w:rPr>
          <w:position w:val="-10"/>
        </w:rPr>
        <w:object w:dxaOrig="1440" w:dyaOrig="280" w14:anchorId="5222AF1B">
          <v:shape id="_x0000_i1040" type="#_x0000_t75" style="width:1in;height:13.65pt" o:ole="">
            <v:imagedata r:id="rId43" o:title=""/>
          </v:shape>
          <o:OLEObject Type="Embed" ProgID="Equation.3" ShapeID="_x0000_i1040" DrawAspect="Content" ObjectID="_1611840356" r:id="rId44"/>
        </w:object>
      </w:r>
      <w:r>
        <w:t xml:space="preserve"> symbols before PUSC</w:t>
      </w:r>
      <w:r>
        <w:t xml:space="preserve">H transmission occasion </w:t>
      </w:r>
      <w:r>
        <w:rPr>
          <w:position w:val="-10"/>
        </w:rPr>
        <w:object w:dxaOrig="440" w:dyaOrig="280" w14:anchorId="17A479D9">
          <v:shape id="_x0000_i1041" type="#_x0000_t75" style="width:21.85pt;height:13.65pt" o:ole="">
            <v:imagedata r:id="rId45" o:title=""/>
          </v:shape>
          <o:OLEObject Type="Embed" ProgID="Equation.3" ShapeID="_x0000_i1041" DrawAspect="Content" ObjectID="_1611840357" r:id="rId46"/>
        </w:object>
      </w:r>
      <w:r>
        <w:t xml:space="preserve"> and </w:t>
      </w:r>
      <w:r>
        <w:rPr>
          <w:position w:val="-10"/>
        </w:rPr>
        <w:object w:dxaOrig="870" w:dyaOrig="280" w14:anchorId="1BE347E9">
          <v:shape id="_x0000_i1042" type="#_x0000_t75" style="width:43.75pt;height:13.65pt" o:ole="">
            <v:imagedata r:id="rId47" o:title=""/>
          </v:shape>
          <o:OLEObject Type="Embed" ProgID="Equation.3" ShapeID="_x0000_i1042" DrawAspect="Content" ObjectID="_1611840358" r:id="rId48"/>
        </w:object>
      </w:r>
      <w:r>
        <w:t xml:space="preserve"> symbols before PUSCH transmission occasion </w:t>
      </w:r>
      <w:r>
        <w:rPr>
          <w:position w:val="-6"/>
        </w:rPr>
        <w:object w:dxaOrig="150" w:dyaOrig="280" w14:anchorId="794A7375">
          <v:shape id="_x0000_i1043" type="#_x0000_t75" style="width:7.3pt;height:13.65pt" o:ole="">
            <v:imagedata r:id="rId49" o:title=""/>
          </v:shape>
          <o:OLEObject Type="Embed" ProgID="Equation.3" ShapeID="_x0000_i1043" DrawAspect="Content" ObjectID="_1611840359" r:id="rId50"/>
        </w:object>
      </w:r>
      <w:r>
        <w:t xml:space="preserve"> on active </w:t>
      </w:r>
      <w:r>
        <w:rPr>
          <w:lang w:val="en-US"/>
        </w:rPr>
        <w:t xml:space="preserve">UL BWP </w:t>
      </w:r>
      <w:r>
        <w:rPr>
          <w:iCs/>
          <w:position w:val="-6"/>
        </w:rPr>
        <w:object w:dxaOrig="150" w:dyaOrig="280" w14:anchorId="383C4A16">
          <v:shape id="_x0000_i1044" type="#_x0000_t75" style="width:7.3pt;height:13.65pt" o:ole="">
            <v:imagedata r:id="rId27" o:title=""/>
          </v:shape>
          <o:OLEObject Type="Embed" ProgID="Equation.3" ShapeID="_x0000_i1044" DrawAspect="Content" ObjectID="_1611840360" r:id="rId51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carrier </w:t>
      </w:r>
      <w:r>
        <w:rPr>
          <w:iCs/>
          <w:position w:val="-10"/>
        </w:rPr>
        <w:object w:dxaOrig="280" w:dyaOrig="280" w14:anchorId="7BF30E1F">
          <v:shape id="_x0000_i1045" type="#_x0000_t75" style="width:13.65pt;height:13.65pt" o:ole="">
            <v:imagedata r:id="rId29" o:title=""/>
          </v:shape>
          <o:OLEObject Type="Embed" ProgID="Equation.3" ShapeID="_x0000_i1045" DrawAspect="Content" ObjectID="_1611840361" r:id="rId52"/>
        </w:object>
      </w:r>
      <w:r>
        <w:rPr>
          <w:iCs/>
          <w:lang w:val="en-US"/>
        </w:rPr>
        <w:t xml:space="preserve"> of</w:t>
      </w:r>
      <w:r>
        <w:t xml:space="preserve"> serving cell </w:t>
      </w:r>
      <w:r>
        <w:rPr>
          <w:iCs/>
          <w:position w:val="-6"/>
        </w:rPr>
        <w:object w:dxaOrig="200" w:dyaOrig="240" w14:anchorId="3671BD30">
          <v:shape id="_x0000_i1046" type="#_x0000_t75" style="width:10.05pt;height:11.85pt" o:ole="">
            <v:imagedata r:id="rId31" o:title=""/>
          </v:shape>
          <o:OLEObject Type="Embed" ProgID="Equation.3" ShapeID="_x0000_i1046" DrawAspect="Content" ObjectID="_1611840362" r:id="rId53"/>
        </w:object>
      </w:r>
      <w:r>
        <w:t xml:space="preserve"> for PUSCH power control adjustment state </w:t>
      </w:r>
      <w:r>
        <w:rPr>
          <w:position w:val="-6"/>
        </w:rPr>
        <w:object w:dxaOrig="150" w:dyaOrig="280" w14:anchorId="4473B314">
          <v:shape id="_x0000_i1047" type="#_x0000_t75" style="width:7.3pt;height:13.65pt" o:ole="">
            <v:imagedata r:id="rId25" o:title=""/>
          </v:shape>
          <o:OLEObject Type="Embed" ProgID="Equation.3" ShapeID="_x0000_i1047" DrawAspect="Content" ObjectID="_1611840363" r:id="rId54"/>
        </w:object>
      </w:r>
      <w:r>
        <w:t xml:space="preserve">, where </w:t>
      </w:r>
      <w:r>
        <w:rPr>
          <w:position w:val="-10"/>
        </w:rPr>
        <w:object w:dxaOrig="440" w:dyaOrig="280" w14:anchorId="25A9DB89">
          <v:shape id="_x0000_i1048" type="#_x0000_t75" style="width:21.85pt;height:13.65pt" o:ole="">
            <v:imagedata r:id="rId55" o:title=""/>
          </v:shape>
          <o:OLEObject Type="Embed" ProgID="Equation.3" ShapeID="_x0000_i1048" DrawAspect="Content" ObjectID="_1611840364" r:id="rId56"/>
        </w:object>
      </w:r>
      <w:r>
        <w:t xml:space="preserve"> is the smallest integer for which </w:t>
      </w:r>
      <w:r>
        <w:rPr>
          <w:position w:val="-10"/>
        </w:rPr>
        <w:object w:dxaOrig="1160" w:dyaOrig="280" w14:anchorId="0057E560">
          <v:shape id="_x0000_i1049" type="#_x0000_t75" style="width:58.35pt;height:13.65pt" o:ole="">
            <v:imagedata r:id="rId57" o:title=""/>
          </v:shape>
          <o:OLEObject Type="Embed" ProgID="Equation.3" ShapeID="_x0000_i1049" DrawAspect="Content" ObjectID="_1611840365" r:id="rId58"/>
        </w:object>
      </w:r>
      <w:r>
        <w:t xml:space="preserve"> symbols before PUSCH transmission occasion </w:t>
      </w:r>
      <w:r>
        <w:rPr>
          <w:position w:val="-10"/>
        </w:rPr>
        <w:object w:dxaOrig="440" w:dyaOrig="280" w14:anchorId="470735BE">
          <v:shape id="_x0000_i1050" type="#_x0000_t75" style="width:21.85pt;height:13.65pt" o:ole="">
            <v:imagedata r:id="rId59" o:title=""/>
          </v:shape>
          <o:OLEObject Type="Embed" ProgID="Equation.3" ShapeID="_x0000_i1050" DrawAspect="Content" ObjectID="_1611840366" r:id="rId60"/>
        </w:object>
      </w:r>
      <w:r>
        <w:t xml:space="preserve"> is earlier than </w:t>
      </w:r>
      <w:r>
        <w:rPr>
          <w:position w:val="-10"/>
        </w:rPr>
        <w:object w:dxaOrig="870" w:dyaOrig="280" w14:anchorId="7AA597C2">
          <v:shape id="_x0000_i1051" type="#_x0000_t75" style="width:43.75pt;height:13.65pt" o:ole="">
            <v:imagedata r:id="rId47" o:title=""/>
          </v:shape>
          <o:OLEObject Type="Embed" ProgID="Equation.3" ShapeID="_x0000_i1051" DrawAspect="Content" ObjectID="_1611840367" r:id="rId61"/>
        </w:object>
      </w:r>
      <w:r>
        <w:t xml:space="preserve"> symbols before PUSCH transmission occasion </w:t>
      </w:r>
      <w:r>
        <w:rPr>
          <w:position w:val="-6"/>
        </w:rPr>
        <w:object w:dxaOrig="150" w:dyaOrig="280" w14:anchorId="3DBBDE9E">
          <v:shape id="_x0000_i1052" type="#_x0000_t75" style="width:7.3pt;height:13.65pt" o:ole="">
            <v:imagedata r:id="rId49" o:title=""/>
          </v:shape>
          <o:OLEObject Type="Embed" ProgID="Equation.3" ShapeID="_x0000_i1052" DrawAspect="Content" ObjectID="_1611840368" r:id="rId62"/>
        </w:object>
      </w:r>
    </w:p>
    <w:p w14:paraId="4C4BAAFB" w14:textId="77777777" w:rsidR="0063084D" w:rsidRDefault="009627B6">
      <w:pPr>
        <w:pStyle w:val="B3"/>
        <w:rPr>
          <w:lang w:val="en-US"/>
        </w:rPr>
      </w:pPr>
      <w:r>
        <w:t>-</w:t>
      </w:r>
      <w:r>
        <w:tab/>
        <w:t xml:space="preserve">If a PUSCH transmission is scheduled by a DCI format 0_0 or DCI format 0_1, </w:t>
      </w:r>
      <w:r>
        <w:rPr>
          <w:position w:val="-10"/>
        </w:rPr>
        <w:object w:dxaOrig="870" w:dyaOrig="280" w14:anchorId="6B583806">
          <v:shape id="_x0000_i1053" type="#_x0000_t75" style="width:43.75pt;height:13.65pt" o:ole="">
            <v:imagedata r:id="rId63" o:title=""/>
          </v:shape>
          <o:OLEObject Type="Embed" ProgID="Equation.3" ShapeID="_x0000_i1053" DrawAspect="Content" ObjectID="_1611840369" r:id="rId64"/>
        </w:object>
      </w:r>
      <w:r>
        <w:t xml:space="preserve"> is a number of symbols for active </w:t>
      </w:r>
      <w:r>
        <w:rPr>
          <w:lang w:val="en-US"/>
        </w:rPr>
        <w:t xml:space="preserve">UL BWP </w:t>
      </w:r>
      <w:r>
        <w:rPr>
          <w:iCs/>
          <w:position w:val="-6"/>
        </w:rPr>
        <w:object w:dxaOrig="150" w:dyaOrig="280" w14:anchorId="326A3C36">
          <v:shape id="_x0000_i1054" type="#_x0000_t75" style="width:7.3pt;height:13.65pt" o:ole="">
            <v:imagedata r:id="rId27" o:title=""/>
          </v:shape>
          <o:OLEObject Type="Embed" ProgID="Equation.3" ShapeID="_x0000_i1054" DrawAspect="Content" ObjectID="_1611840370" r:id="rId65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carrier </w:t>
      </w:r>
      <w:r>
        <w:rPr>
          <w:iCs/>
          <w:position w:val="-10"/>
        </w:rPr>
        <w:object w:dxaOrig="280" w:dyaOrig="280" w14:anchorId="3094AB2D">
          <v:shape id="_x0000_i1055" type="#_x0000_t75" style="width:13.65pt;height:13.65pt" o:ole="">
            <v:imagedata r:id="rId29" o:title=""/>
          </v:shape>
          <o:OLEObject Type="Embed" ProgID="Equation.3" ShapeID="_x0000_i1055" DrawAspect="Content" ObjectID="_1611840371" r:id="rId66"/>
        </w:object>
      </w:r>
      <w:r>
        <w:rPr>
          <w:iCs/>
          <w:lang w:val="en-US"/>
        </w:rPr>
        <w:t xml:space="preserve"> of</w:t>
      </w:r>
      <w:r>
        <w:t xml:space="preserve"> serving cell </w:t>
      </w:r>
      <w:r>
        <w:rPr>
          <w:iCs/>
          <w:position w:val="-6"/>
        </w:rPr>
        <w:object w:dxaOrig="200" w:dyaOrig="240" w14:anchorId="5277A2BB">
          <v:shape id="_x0000_i1056" type="#_x0000_t75" style="width:10.05pt;height:11.85pt" o:ole="">
            <v:imagedata r:id="rId31" o:title=""/>
          </v:shape>
          <o:OLEObject Type="Embed" ProgID="Equation.3" ShapeID="_x0000_i1056" DrawAspect="Content" ObjectID="_1611840372" r:id="rId67"/>
        </w:object>
      </w:r>
      <w:r>
        <w:t xml:space="preserve"> after a last symbol of a corresponding PDCCH reception and before a first symbol of the PUSCH transmission </w:t>
      </w:r>
    </w:p>
    <w:p w14:paraId="0DEB416B" w14:textId="77777777" w:rsidR="0063084D" w:rsidRDefault="009627B6">
      <w:pPr>
        <w:pStyle w:val="B3"/>
        <w:rPr>
          <w:lang w:val="en-US"/>
        </w:rPr>
      </w:pPr>
      <w:r>
        <w:t>-</w:t>
      </w:r>
      <w:r>
        <w:tab/>
        <w:t xml:space="preserve">If a PUSCH transmission is configured by </w:t>
      </w:r>
      <w:proofErr w:type="spellStart"/>
      <w:r>
        <w:rPr>
          <w:i/>
          <w:iCs/>
        </w:rPr>
        <w:t>ConfiguredGrantConfig</w:t>
      </w:r>
      <w:proofErr w:type="spellEnd"/>
      <w:r>
        <w:t xml:space="preserve">, </w:t>
      </w:r>
      <w:r>
        <w:rPr>
          <w:position w:val="-10"/>
        </w:rPr>
        <w:object w:dxaOrig="870" w:dyaOrig="280" w14:anchorId="52AAC16A">
          <v:shape id="_x0000_i1057" type="#_x0000_t75" style="width:43.75pt;height:13.65pt" o:ole="">
            <v:imagedata r:id="rId68" o:title=""/>
          </v:shape>
          <o:OLEObject Type="Embed" ProgID="Equation.3" ShapeID="_x0000_i1057" DrawAspect="Content" ObjectID="_1611840373" r:id="rId69"/>
        </w:object>
      </w:r>
      <w:r>
        <w:t xml:space="preserve"> is a number of </w:t>
      </w:r>
      <w:r>
        <w:rPr>
          <w:position w:val="-12"/>
        </w:rPr>
        <w:object w:dxaOrig="870" w:dyaOrig="330" w14:anchorId="7BCAE568">
          <v:shape id="_x0000_i1058" type="#_x0000_t75" style="width:43.75pt;height:16.4pt" o:ole="">
            <v:imagedata r:id="rId70" o:title=""/>
          </v:shape>
          <o:OLEObject Type="Embed" ProgID="Equation.3" ShapeID="_x0000_i1058" DrawAspect="Content" ObjectID="_1611840374" r:id="rId71"/>
        </w:object>
      </w:r>
      <w:r>
        <w:t xml:space="preserve"> symbols equal to the product of a number of symbols per slot, </w:t>
      </w:r>
      <w:r>
        <w:rPr>
          <w:position w:val="-12"/>
        </w:rPr>
        <w:object w:dxaOrig="440" w:dyaOrig="370" w14:anchorId="31CFC82F">
          <v:shape id="_x0000_i1059" type="#_x0000_t75" style="width:21.85pt;height:18.25pt" o:ole="">
            <v:imagedata r:id="rId72" o:title=""/>
          </v:shape>
          <o:OLEObject Type="Embed" ProgID="Equation.3" ShapeID="_x0000_i1059" DrawAspect="Content" ObjectID="_1611840375" r:id="rId73"/>
        </w:object>
      </w:r>
      <w:r>
        <w:t xml:space="preserve">, and the minimum of the values provided by </w:t>
      </w:r>
      <w:r>
        <w:rPr>
          <w:i/>
        </w:rPr>
        <w:t>k2</w:t>
      </w:r>
      <w:r>
        <w:t xml:space="preserve"> </w:t>
      </w:r>
      <w:r>
        <w:rPr>
          <w:rFonts w:eastAsia="宋体" w:hint="eastAsia"/>
        </w:rPr>
        <w:t xml:space="preserve">in </w:t>
      </w:r>
      <w:r>
        <w:rPr>
          <w:rFonts w:eastAsia="宋体" w:hint="eastAsia"/>
          <w:i/>
          <w:iCs/>
        </w:rPr>
        <w:t>PUSCH-</w:t>
      </w:r>
      <w:proofErr w:type="spellStart"/>
      <w:r>
        <w:rPr>
          <w:rFonts w:eastAsia="宋体" w:hint="eastAsia"/>
          <w:i/>
          <w:iCs/>
        </w:rPr>
        <w:t>ConfigCommon</w:t>
      </w:r>
      <w:proofErr w:type="spellEnd"/>
      <w:r>
        <w:rPr>
          <w:rFonts w:eastAsia="宋体" w:hint="eastAsia"/>
          <w:i/>
          <w:iCs/>
        </w:rPr>
        <w:t xml:space="preserve"> </w:t>
      </w:r>
      <w:r>
        <w:t xml:space="preserve">for active </w:t>
      </w:r>
      <w:r>
        <w:rPr>
          <w:lang w:val="en-US"/>
        </w:rPr>
        <w:t xml:space="preserve">UL BWP </w:t>
      </w:r>
      <w:r>
        <w:rPr>
          <w:iCs/>
          <w:position w:val="-6"/>
        </w:rPr>
        <w:object w:dxaOrig="150" w:dyaOrig="280" w14:anchorId="0B3F813A">
          <v:shape id="_x0000_i1060" type="#_x0000_t75" style="width:7.3pt;height:13.65pt" o:ole="">
            <v:imagedata r:id="rId27" o:title=""/>
          </v:shape>
          <o:OLEObject Type="Embed" ProgID="Equation.3" ShapeID="_x0000_i1060" DrawAspect="Content" ObjectID="_1611840376" r:id="rId74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carrier </w:t>
      </w:r>
      <w:r>
        <w:rPr>
          <w:iCs/>
          <w:position w:val="-10"/>
        </w:rPr>
        <w:object w:dxaOrig="280" w:dyaOrig="280" w14:anchorId="1E4D52DB">
          <v:shape id="_x0000_i1061" type="#_x0000_t75" style="width:13.65pt;height:13.65pt" o:ole="">
            <v:imagedata r:id="rId29" o:title=""/>
          </v:shape>
          <o:OLEObject Type="Embed" ProgID="Equation.3" ShapeID="_x0000_i1061" DrawAspect="Content" ObjectID="_1611840377" r:id="rId75"/>
        </w:object>
      </w:r>
      <w:r>
        <w:rPr>
          <w:iCs/>
          <w:lang w:val="en-US"/>
        </w:rPr>
        <w:t xml:space="preserve"> of</w:t>
      </w:r>
      <w:r>
        <w:t xml:space="preserve"> serving cell </w:t>
      </w:r>
      <w:r>
        <w:rPr>
          <w:iCs/>
          <w:position w:val="-6"/>
        </w:rPr>
        <w:object w:dxaOrig="200" w:dyaOrig="240" w14:anchorId="17706BA9">
          <v:shape id="_x0000_i1062" type="#_x0000_t75" style="width:10.05pt;height:11.85pt" o:ole="">
            <v:imagedata r:id="rId31" o:title=""/>
          </v:shape>
          <o:OLEObject Type="Embed" ProgID="Equation.3" ShapeID="_x0000_i1062" DrawAspect="Content" ObjectID="_1611840378" r:id="rId76"/>
        </w:object>
      </w:r>
      <w:r>
        <w:t xml:space="preserve"> </w:t>
      </w:r>
    </w:p>
    <w:p w14:paraId="15395E5F" w14:textId="77777777" w:rsidR="0063084D" w:rsidRDefault="009627B6">
      <w:pPr>
        <w:pStyle w:val="B3"/>
        <w:rPr>
          <w:lang w:val="en-US"/>
        </w:rPr>
      </w:pPr>
      <w:r>
        <w:t>-</w:t>
      </w:r>
      <w:r>
        <w:tab/>
        <w:t xml:space="preserve">If </w:t>
      </w:r>
      <w:r>
        <w:rPr>
          <w:lang w:val="en-US"/>
        </w:rPr>
        <w:t xml:space="preserve">the </w:t>
      </w:r>
      <w:r>
        <w:t xml:space="preserve">UE has reached maximum power for active </w:t>
      </w:r>
      <w:r>
        <w:rPr>
          <w:lang w:val="en-US"/>
        </w:rPr>
        <w:t>UL BWP</w:t>
      </w:r>
      <w:r>
        <w:rPr>
          <w:iCs/>
          <w:position w:val="-6"/>
        </w:rPr>
        <w:object w:dxaOrig="150" w:dyaOrig="280" w14:anchorId="4EDEEC8A">
          <v:shape id="_x0000_i1063" type="#_x0000_t75" style="width:7.3pt;height:13.65pt" o:ole="">
            <v:imagedata r:id="rId27" o:title=""/>
          </v:shape>
          <o:OLEObject Type="Embed" ProgID="Equation.3" ShapeID="_x0000_i1063" DrawAspect="Content" ObjectID="_1611840379" r:id="rId77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carrier </w:t>
      </w:r>
      <w:r>
        <w:rPr>
          <w:iCs/>
          <w:position w:val="-10"/>
        </w:rPr>
        <w:object w:dxaOrig="280" w:dyaOrig="280" w14:anchorId="5925422C">
          <v:shape id="_x0000_i1064" type="#_x0000_t75" style="width:13.65pt;height:13.65pt" o:ole="">
            <v:imagedata r:id="rId29" o:title=""/>
          </v:shape>
          <o:OLEObject Type="Embed" ProgID="Equation.3" ShapeID="_x0000_i1064" DrawAspect="Content" ObjectID="_1611840380" r:id="rId78"/>
        </w:object>
      </w:r>
      <w:r>
        <w:rPr>
          <w:iCs/>
          <w:lang w:val="en-US"/>
        </w:rPr>
        <w:t xml:space="preserve"> of</w:t>
      </w:r>
      <w:r>
        <w:t xml:space="preserve"> serving cell </w:t>
      </w:r>
      <w:r>
        <w:rPr>
          <w:iCs/>
          <w:position w:val="-6"/>
        </w:rPr>
        <w:object w:dxaOrig="200" w:dyaOrig="240" w14:anchorId="05687C3D">
          <v:shape id="_x0000_i1065" type="#_x0000_t75" style="width:10.05pt;height:11.85pt" o:ole="">
            <v:imagedata r:id="rId31" o:title=""/>
          </v:shape>
          <o:OLEObject Type="Embed" ProgID="Equation.3" ShapeID="_x0000_i1065" DrawAspect="Content" ObjectID="_1611840381" r:id="rId79"/>
        </w:object>
      </w:r>
      <w:r>
        <w:t xml:space="preserve"> at PUSCH transmission occasion </w:t>
      </w:r>
      <w:r>
        <w:rPr>
          <w:position w:val="-10"/>
        </w:rPr>
        <w:object w:dxaOrig="440" w:dyaOrig="280" w14:anchorId="1472D301">
          <v:shape id="_x0000_i1066" type="#_x0000_t75" style="width:21.85pt;height:13.65pt" o:ole="">
            <v:imagedata r:id="rId45" o:title=""/>
          </v:shape>
          <o:OLEObject Type="Embed" ProgID="Equation.3" ShapeID="_x0000_i1066" DrawAspect="Content" ObjectID="_1611840382" r:id="rId80"/>
        </w:object>
      </w:r>
      <w:r>
        <w:t xml:space="preserve"> and </w:t>
      </w:r>
      <w:r>
        <w:rPr>
          <w:position w:val="-24"/>
        </w:rPr>
        <w:object w:dxaOrig="1880" w:dyaOrig="570" w14:anchorId="1415929A">
          <v:shape id="_x0000_i1067" type="#_x0000_t75" style="width:93.85pt;height:28.25pt" o:ole="">
            <v:imagedata r:id="rId81" o:title=""/>
          </v:shape>
          <o:OLEObject Type="Embed" ProgID="Equation.3" ShapeID="_x0000_i1067" DrawAspect="Content" ObjectID="_1611840383" r:id="rId82"/>
        </w:object>
      </w:r>
      <w:r>
        <w:t xml:space="preserve">, then </w:t>
      </w:r>
      <w:r>
        <w:rPr>
          <w:position w:val="-12"/>
        </w:rPr>
        <w:object w:dxaOrig="2010" w:dyaOrig="280" w14:anchorId="1AA5CB21">
          <v:shape id="_x0000_i1068" type="#_x0000_t75" style="width:100.25pt;height:13.65pt" o:ole="">
            <v:imagedata r:id="rId83" o:title=""/>
          </v:shape>
          <o:OLEObject Type="Embed" ProgID="Equation.3" ShapeID="_x0000_i1068" DrawAspect="Content" ObjectID="_1611840384" r:id="rId84"/>
        </w:object>
      </w:r>
    </w:p>
    <w:p w14:paraId="54E61457" w14:textId="77777777" w:rsidR="0063084D" w:rsidRDefault="009627B6">
      <w:pPr>
        <w:pStyle w:val="B3"/>
        <w:rPr>
          <w:lang w:val="en-US"/>
        </w:rPr>
      </w:pPr>
      <w:r>
        <w:t>-</w:t>
      </w:r>
      <w:r>
        <w:tab/>
        <w:t>If UE has reached minimum power</w:t>
      </w:r>
      <w:r>
        <w:rPr>
          <w:lang w:val="en-US"/>
        </w:rPr>
        <w:t xml:space="preserve"> for active UL BWP</w:t>
      </w:r>
      <w:r>
        <w:rPr>
          <w:iCs/>
          <w:position w:val="-6"/>
        </w:rPr>
        <w:object w:dxaOrig="150" w:dyaOrig="280" w14:anchorId="656E78C5">
          <v:shape id="_x0000_i1069" type="#_x0000_t75" style="width:7.3pt;height:13.65pt" o:ole="">
            <v:imagedata r:id="rId27" o:title=""/>
          </v:shape>
          <o:OLEObject Type="Embed" ProgID="Equation.3" ShapeID="_x0000_i1069" DrawAspect="Content" ObjectID="_1611840385" r:id="rId85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carrier </w:t>
      </w:r>
      <w:r>
        <w:rPr>
          <w:iCs/>
          <w:position w:val="-10"/>
        </w:rPr>
        <w:object w:dxaOrig="280" w:dyaOrig="280" w14:anchorId="5A1BF7DB">
          <v:shape id="_x0000_i1070" type="#_x0000_t75" style="width:13.65pt;height:13.65pt" o:ole="">
            <v:imagedata r:id="rId29" o:title=""/>
          </v:shape>
          <o:OLEObject Type="Embed" ProgID="Equation.3" ShapeID="_x0000_i1070" DrawAspect="Content" ObjectID="_1611840386" r:id="rId86"/>
        </w:object>
      </w:r>
      <w:r>
        <w:rPr>
          <w:iCs/>
          <w:lang w:val="en-US"/>
        </w:rPr>
        <w:t xml:space="preserve"> of</w:t>
      </w:r>
      <w:r>
        <w:t xml:space="preserve"> serving cell </w:t>
      </w:r>
      <w:r>
        <w:rPr>
          <w:iCs/>
          <w:position w:val="-6"/>
        </w:rPr>
        <w:object w:dxaOrig="200" w:dyaOrig="240" w14:anchorId="7E0061AC">
          <v:shape id="_x0000_i1071" type="#_x0000_t75" style="width:10.05pt;height:11.85pt" o:ole="">
            <v:imagedata r:id="rId31" o:title=""/>
          </v:shape>
          <o:OLEObject Type="Embed" ProgID="Equation.3" ShapeID="_x0000_i1071" DrawAspect="Content" ObjectID="_1611840387" r:id="rId87"/>
        </w:object>
      </w:r>
      <w:r>
        <w:t xml:space="preserve"> at PUSCH transmission occasion </w:t>
      </w:r>
      <w:r>
        <w:rPr>
          <w:position w:val="-10"/>
        </w:rPr>
        <w:object w:dxaOrig="440" w:dyaOrig="280" w14:anchorId="6FB010DF">
          <v:shape id="_x0000_i1072" type="#_x0000_t75" style="width:21.85pt;height:13.65pt" o:ole="">
            <v:imagedata r:id="rId45" o:title=""/>
          </v:shape>
          <o:OLEObject Type="Embed" ProgID="Equation.3" ShapeID="_x0000_i1072" DrawAspect="Content" ObjectID="_1611840388" r:id="rId88"/>
        </w:object>
      </w:r>
      <w:r>
        <w:t xml:space="preserve"> and </w:t>
      </w:r>
      <w:r>
        <w:rPr>
          <w:position w:val="-24"/>
        </w:rPr>
        <w:object w:dxaOrig="2010" w:dyaOrig="600" w14:anchorId="508431EC">
          <v:shape id="_x0000_i1073" type="#_x0000_t75" style="width:100.25pt;height:30.1pt" o:ole="">
            <v:imagedata r:id="rId89" o:title=""/>
          </v:shape>
          <o:OLEObject Type="Embed" ProgID="Equation.3" ShapeID="_x0000_i1073" DrawAspect="Content" ObjectID="_1611840389" r:id="rId90"/>
        </w:object>
      </w:r>
      <w:r>
        <w:t xml:space="preserve">, then </w:t>
      </w:r>
      <w:r>
        <w:rPr>
          <w:position w:val="-12"/>
        </w:rPr>
        <w:object w:dxaOrig="2010" w:dyaOrig="330" w14:anchorId="7A7C0EC3">
          <v:shape id="_x0000_i1074" type="#_x0000_t75" style="width:100.25pt;height:16.4pt" o:ole="">
            <v:imagedata r:id="rId91" o:title=""/>
          </v:shape>
          <o:OLEObject Type="Embed" ProgID="Equation.3" ShapeID="_x0000_i1074" DrawAspect="Content" ObjectID="_1611840390" r:id="rId92"/>
        </w:object>
      </w:r>
    </w:p>
    <w:p w14:paraId="19A71F6E" w14:textId="77777777" w:rsidR="0063084D" w:rsidRDefault="009627B6">
      <w:pPr>
        <w:pStyle w:val="B3"/>
        <w:rPr>
          <w:lang w:val="en-US"/>
        </w:rPr>
      </w:pPr>
      <w:r>
        <w:t>-</w:t>
      </w:r>
      <w:r>
        <w:tab/>
        <w:t>A UE resets accumulation</w:t>
      </w:r>
      <w:r>
        <w:rPr>
          <w:lang w:val="en-US"/>
        </w:rPr>
        <w:t xml:space="preserve"> of a </w:t>
      </w:r>
      <w:r>
        <w:t xml:space="preserve">PUSCH power control adjustment state </w:t>
      </w:r>
      <w:r>
        <w:rPr>
          <w:iCs/>
          <w:position w:val="-6"/>
        </w:rPr>
        <w:object w:dxaOrig="150" w:dyaOrig="281" w14:anchorId="044F3B7D">
          <v:shape id="_x0000_i1075" type="#_x0000_t75" style="width:7.3pt;height:13.65pt" o:ole="">
            <v:imagedata r:id="rId93" o:title=""/>
          </v:shape>
          <o:OLEObject Type="Embed" ProgID="Equation.3" ShapeID="_x0000_i1075" DrawAspect="Content" ObjectID="_1611840391" r:id="rId94"/>
        </w:object>
      </w:r>
      <w:r>
        <w:rPr>
          <w:iCs/>
        </w:rPr>
        <w:t xml:space="preserve"> </w:t>
      </w:r>
      <w:r>
        <w:rPr>
          <w:lang w:val="en-US"/>
        </w:rPr>
        <w:t xml:space="preserve">for active UL BWP </w:t>
      </w:r>
      <w:r>
        <w:rPr>
          <w:iCs/>
          <w:position w:val="-6"/>
        </w:rPr>
        <w:object w:dxaOrig="150" w:dyaOrig="281" w14:anchorId="6EA9EC92">
          <v:shape id="_x0000_i1076" type="#_x0000_t75" style="width:7.3pt;height:13.65pt" o:ole="">
            <v:imagedata r:id="rId27" o:title=""/>
          </v:shape>
          <o:OLEObject Type="Embed" ProgID="Equation.3" ShapeID="_x0000_i1076" DrawAspect="Content" ObjectID="_1611840392" r:id="rId95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carrier </w:t>
      </w:r>
      <w:r>
        <w:rPr>
          <w:iCs/>
          <w:position w:val="-10"/>
        </w:rPr>
        <w:object w:dxaOrig="281" w:dyaOrig="281" w14:anchorId="07E585CB">
          <v:shape id="_x0000_i1077" type="#_x0000_t75" style="width:13.65pt;height:13.65pt" o:ole="">
            <v:imagedata r:id="rId29" o:title=""/>
          </v:shape>
          <o:OLEObject Type="Embed" ProgID="Equation.3" ShapeID="_x0000_i1077" DrawAspect="Content" ObjectID="_1611840393" r:id="rId96"/>
        </w:object>
      </w:r>
      <w:r>
        <w:rPr>
          <w:iCs/>
          <w:lang w:val="en-US"/>
        </w:rPr>
        <w:t xml:space="preserve"> of</w:t>
      </w:r>
      <w:r>
        <w:rPr>
          <w:lang w:val="en-US"/>
        </w:rPr>
        <w:t xml:space="preserve"> serving cell </w:t>
      </w:r>
      <w:r>
        <w:rPr>
          <w:iCs/>
          <w:position w:val="-6"/>
        </w:rPr>
        <w:object w:dxaOrig="196" w:dyaOrig="243" w14:anchorId="0B4A6DD4">
          <v:shape id="_x0000_i1078" type="#_x0000_t75" style="width:10.05pt;height:11.85pt" o:ole="">
            <v:imagedata r:id="rId31" o:title=""/>
          </v:shape>
          <o:OLEObject Type="Embed" ProgID="Equation.3" ShapeID="_x0000_i1078" DrawAspect="Content" ObjectID="_1611840394" r:id="rId97"/>
        </w:object>
      </w:r>
      <w:r>
        <w:t xml:space="preserve"> to </w:t>
      </w:r>
      <w:del w:id="14" w:author="ZTE" w:date="2019-02-15T18:27:00Z">
        <w:r>
          <w:rPr>
            <w:position w:val="-14"/>
          </w:rPr>
          <w:object w:dxaOrig="1358" w:dyaOrig="378" w14:anchorId="41641084">
            <v:shape id="_x0000_i1079" type="#_x0000_t75" alt="" style="width:68.35pt;height:19.15pt" o:ole="" filled="t" fillcolor="yellow">
              <v:imagedata r:id="rId98" o:title=""/>
            </v:shape>
            <o:OLEObject Type="Embed" ProgID="Equation.3" ShapeID="_x0000_i1079" DrawAspect="Content" ObjectID="_1611840395" r:id="rId99"/>
          </w:object>
        </w:r>
      </w:del>
      <w:ins w:id="15" w:author="ZTE" w:date="2019-02-15T18:27:00Z">
        <w:r>
          <w:rPr>
            <w:position w:val="-14"/>
          </w:rPr>
          <w:object w:dxaOrig="1320" w:dyaOrig="380" w14:anchorId="36DA8221">
            <v:shape id="_x0000_i1080" type="#_x0000_t75" style="width:65.6pt;height:19.15pt" o:ole="">
              <v:imagedata r:id="rId100" o:title=""/>
            </v:shape>
            <o:OLEObject Type="Embed" ProgID="Equation.KSEE3" ShapeID="_x0000_i1080" DrawAspect="Content" ObjectID="_1611840396" r:id="rId101"/>
          </w:object>
        </w:r>
      </w:ins>
    </w:p>
    <w:p w14:paraId="3B6D7FED" w14:textId="77777777" w:rsidR="0063084D" w:rsidRDefault="009627B6">
      <w:pPr>
        <w:pStyle w:val="B4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If a configuration for a corresponding </w:t>
      </w:r>
      <w:r>
        <w:rPr>
          <w:position w:val="-12"/>
        </w:rPr>
        <w:object w:dxaOrig="1590" w:dyaOrig="330" w14:anchorId="77BEEE39">
          <v:shape id="_x0000_i1081" type="#_x0000_t75" style="width:79.3pt;height:16.4pt" o:ole="">
            <v:imagedata r:id="rId102" o:title=""/>
          </v:shape>
          <o:OLEObject Type="Embed" ProgID="Equation.3" ShapeID="_x0000_i1081" DrawAspect="Content" ObjectID="_1611840397" r:id="rId103"/>
        </w:object>
      </w:r>
      <w:r>
        <w:t xml:space="preserve"> </w:t>
      </w:r>
      <w:r>
        <w:rPr>
          <w:rFonts w:hint="eastAsia"/>
        </w:rPr>
        <w:t xml:space="preserve">value is </w:t>
      </w:r>
      <w:r>
        <w:t>provided</w:t>
      </w:r>
      <w:r>
        <w:rPr>
          <w:rFonts w:hint="eastAsia"/>
        </w:rPr>
        <w:t xml:space="preserve"> by higher layers</w:t>
      </w:r>
    </w:p>
    <w:p w14:paraId="72D16D14" w14:textId="77777777" w:rsidR="0063084D" w:rsidRDefault="009627B6">
      <w:pPr>
        <w:pStyle w:val="B4"/>
        <w:rPr>
          <w:lang w:val="en-US"/>
        </w:rPr>
      </w:pPr>
      <w:r>
        <w:rPr>
          <w:lang w:val="en-US"/>
        </w:rPr>
        <w:lastRenderedPageBreak/>
        <w:t>-</w:t>
      </w:r>
      <w:r>
        <w:rPr>
          <w:lang w:val="en-US"/>
        </w:rPr>
        <w:tab/>
        <w:t xml:space="preserve">If a configuration for a corresponding </w:t>
      </w:r>
      <w:r>
        <w:rPr>
          <w:position w:val="-12"/>
        </w:rPr>
        <w:object w:dxaOrig="720" w:dyaOrig="330" w14:anchorId="72C5F06C">
          <v:shape id="_x0000_i1082" type="#_x0000_t75" style="width:36.45pt;height:16.4pt" o:ole="">
            <v:imagedata r:id="rId104" o:title=""/>
          </v:shape>
          <o:OLEObject Type="Embed" ProgID="Equation.3" ShapeID="_x0000_i1082" DrawAspect="Content" ObjectID="_1611840398" r:id="rId105"/>
        </w:object>
      </w:r>
      <w:r>
        <w:t xml:space="preserve"> </w:t>
      </w:r>
      <w:r>
        <w:rPr>
          <w:rFonts w:hint="eastAsia"/>
        </w:rPr>
        <w:t xml:space="preserve">value is </w:t>
      </w:r>
      <w:r>
        <w:t>provided</w:t>
      </w:r>
      <w:r>
        <w:rPr>
          <w:rFonts w:hint="eastAsia"/>
        </w:rPr>
        <w:t xml:space="preserve"> b</w:t>
      </w:r>
      <w:r>
        <w:rPr>
          <w:rFonts w:hint="eastAsia"/>
        </w:rPr>
        <w:t>y higher layers</w:t>
      </w:r>
    </w:p>
    <w:p w14:paraId="67528B21" w14:textId="77777777" w:rsidR="0063084D" w:rsidRDefault="009627B6" w:rsidP="0063084D">
      <w:pPr>
        <w:pStyle w:val="B3"/>
        <w:ind w:firstLine="0"/>
        <w:rPr>
          <w:lang w:val="en-US"/>
        </w:rPr>
        <w:pPrChange w:id="16" w:author="ZTE" w:date="2019-02-15T18:28:00Z">
          <w:pPr>
            <w:pStyle w:val="B3"/>
          </w:pPr>
        </w:pPrChange>
      </w:pPr>
      <w:commentRangeStart w:id="17"/>
      <w:r>
        <w:rPr>
          <w:lang w:val="en-US"/>
        </w:rPr>
        <w:t>-</w:t>
      </w:r>
      <w:r>
        <w:rPr>
          <w:lang w:val="en-US"/>
        </w:rPr>
        <w:tab/>
        <w:t xml:space="preserve">If </w:t>
      </w:r>
      <w:r>
        <w:rPr>
          <w:position w:val="-10"/>
        </w:rPr>
        <w:object w:dxaOrig="439" w:dyaOrig="281" w14:anchorId="2EA558D8">
          <v:shape id="_x0000_i1083" type="#_x0000_t75" style="width:21.85pt;height:13.65pt" o:ole="">
            <v:imagedata r:id="rId106" o:title=""/>
          </v:shape>
          <o:OLEObject Type="Embed" ProgID="Equation.3" ShapeID="_x0000_i1083" DrawAspect="Content" ObjectID="_1611840399" r:id="rId107"/>
        </w:object>
      </w:r>
      <w:r>
        <w:t xml:space="preserve"> and the PUSCH transmission is scheduled by a DCI format 0_1 that includes a SRI field, and </w:t>
      </w:r>
      <w:r>
        <w:rPr>
          <w:lang w:val="en-US"/>
        </w:rPr>
        <w:t xml:space="preserve">the UE is provided higher </w:t>
      </w:r>
      <w:r>
        <w:rPr>
          <w:i/>
        </w:rPr>
        <w:t>SRI-PUSCH-</w:t>
      </w:r>
      <w:proofErr w:type="spellStart"/>
      <w:r>
        <w:rPr>
          <w:i/>
        </w:rPr>
        <w:t>PowerControl</w:t>
      </w:r>
      <w:proofErr w:type="spellEnd"/>
      <w:r>
        <w:rPr>
          <w:lang w:val="en-US"/>
        </w:rPr>
        <w:t xml:space="preserve">, the UE determines the value of </w:t>
      </w:r>
      <w:r>
        <w:rPr>
          <w:position w:val="-6"/>
        </w:rPr>
        <w:object w:dxaOrig="150" w:dyaOrig="281" w14:anchorId="184E28D1">
          <v:shape id="_x0000_i1084" type="#_x0000_t75" style="width:7.3pt;height:13.65pt" o:ole="">
            <v:imagedata r:id="rId108" o:title=""/>
          </v:shape>
          <o:OLEObject Type="Embed" ProgID="Equation.3" ShapeID="_x0000_i1084" DrawAspect="Content" ObjectID="_1611840400" r:id="rId109"/>
        </w:object>
      </w:r>
      <w:r>
        <w:rPr>
          <w:lang w:val="en-US"/>
        </w:rPr>
        <w:t xml:space="preserve"> from the value of </w:t>
      </w:r>
      <w:r>
        <w:rPr>
          <w:position w:val="-10"/>
        </w:rPr>
        <w:object w:dxaOrig="150" w:dyaOrig="281" w14:anchorId="0980A54F">
          <v:shape id="_x0000_i1085" type="#_x0000_t75" style="width:7.3pt;height:13.65pt" o:ole="">
            <v:imagedata r:id="rId110" o:title=""/>
          </v:shape>
          <o:OLEObject Type="Embed" ProgID="Equation.3" ShapeID="_x0000_i1085" DrawAspect="Content" ObjectID="_1611840401" r:id="rId111"/>
        </w:object>
      </w:r>
      <w:r>
        <w:rPr>
          <w:lang w:val="en-US"/>
        </w:rPr>
        <w:t xml:space="preserve"> based on an indication by the SRI field for a </w:t>
      </w:r>
      <w:proofErr w:type="spellStart"/>
      <w:r>
        <w:rPr>
          <w:i/>
        </w:rPr>
        <w:t>sri</w:t>
      </w:r>
      <w:proofErr w:type="spellEnd"/>
      <w:r>
        <w:rPr>
          <w:i/>
        </w:rPr>
        <w:t>-PUSCH-</w:t>
      </w:r>
      <w:proofErr w:type="spellStart"/>
      <w:r>
        <w:rPr>
          <w:i/>
        </w:rPr>
        <w:t>PowerControlId</w:t>
      </w:r>
      <w:proofErr w:type="spellEnd"/>
      <w:r>
        <w:t xml:space="preserve"> value associated with the </w:t>
      </w:r>
      <w:r>
        <w:rPr>
          <w:i/>
        </w:rPr>
        <w:t>sri-P0-PUSCH-AlphaSetId</w:t>
      </w:r>
      <w:r>
        <w:t xml:space="preserve"> value corresponding to </w:t>
      </w:r>
      <w:r>
        <w:rPr>
          <w:position w:val="-10"/>
        </w:rPr>
        <w:object w:dxaOrig="150" w:dyaOrig="281" w14:anchorId="275270D6">
          <v:shape id="_x0000_i1086" type="#_x0000_t75" style="width:7.3pt;height:13.65pt" o:ole="">
            <v:imagedata r:id="rId112" o:title=""/>
          </v:shape>
          <o:OLEObject Type="Embed" ProgID="Equation.3" ShapeID="_x0000_i1086" DrawAspect="Content" ObjectID="_1611840402" r:id="rId113"/>
        </w:object>
      </w:r>
      <w:r>
        <w:t xml:space="preserve"> and with the </w:t>
      </w:r>
      <w:proofErr w:type="spellStart"/>
      <w:r>
        <w:rPr>
          <w:i/>
        </w:rPr>
        <w:t>sri</w:t>
      </w:r>
      <w:proofErr w:type="spellEnd"/>
      <w:r>
        <w:rPr>
          <w:i/>
        </w:rPr>
        <w:t>-PUSCH-</w:t>
      </w:r>
      <w:proofErr w:type="spellStart"/>
      <w:r>
        <w:rPr>
          <w:i/>
        </w:rPr>
        <w:t>ClosedLoopIndex</w:t>
      </w:r>
      <w:proofErr w:type="spellEnd"/>
      <w:r>
        <w:rPr>
          <w:lang w:val="en-US"/>
        </w:rPr>
        <w:t xml:space="preserve"> value co</w:t>
      </w:r>
      <w:r>
        <w:rPr>
          <w:lang w:val="en-US"/>
        </w:rPr>
        <w:t xml:space="preserve">rresponding to </w:t>
      </w:r>
      <w:r>
        <w:rPr>
          <w:position w:val="-6"/>
        </w:rPr>
        <w:object w:dxaOrig="150" w:dyaOrig="281" w14:anchorId="20BF90DE">
          <v:shape id="_x0000_i1087" type="#_x0000_t75" style="width:7.3pt;height:13.65pt" o:ole="">
            <v:imagedata r:id="rId114" o:title=""/>
          </v:shape>
          <o:OLEObject Type="Embed" ProgID="Equation.3" ShapeID="_x0000_i1087" DrawAspect="Content" ObjectID="_1611840403" r:id="rId115"/>
        </w:object>
      </w:r>
      <w:r>
        <w:rPr>
          <w:lang w:val="en-US"/>
        </w:rPr>
        <w:t xml:space="preserve"> </w:t>
      </w:r>
    </w:p>
    <w:p w14:paraId="64B05C5C" w14:textId="77777777" w:rsidR="0063084D" w:rsidRDefault="009627B6" w:rsidP="0063084D">
      <w:pPr>
        <w:pStyle w:val="B3"/>
        <w:ind w:firstLine="0"/>
        <w:pPrChange w:id="18" w:author="ZTE" w:date="2019-02-15T18:28:00Z">
          <w:pPr>
            <w:pStyle w:val="B3"/>
          </w:pPr>
        </w:pPrChange>
      </w:pPr>
      <w:r>
        <w:rPr>
          <w:lang w:val="en-US"/>
        </w:rPr>
        <w:t>-</w:t>
      </w:r>
      <w:r>
        <w:rPr>
          <w:lang w:val="en-US"/>
        </w:rPr>
        <w:tab/>
        <w:t xml:space="preserve">If </w:t>
      </w:r>
      <w:r>
        <w:rPr>
          <w:position w:val="-10"/>
        </w:rPr>
        <w:object w:dxaOrig="439" w:dyaOrig="281" w14:anchorId="7025674B">
          <v:shape id="_x0000_i1088" type="#_x0000_t75" style="width:21.85pt;height:13.65pt" o:ole="">
            <v:imagedata r:id="rId106" o:title=""/>
          </v:shape>
          <o:OLEObject Type="Embed" ProgID="Equation.3" ShapeID="_x0000_i1088" DrawAspect="Content" ObjectID="_1611840404" r:id="rId116"/>
        </w:object>
      </w:r>
      <w:r>
        <w:t xml:space="preserve"> and the PUSCH transmission is scheduled by a DCI format 0_0 or by a DCI format 0_1 that does not include a SRI field or </w:t>
      </w:r>
      <w:r>
        <w:rPr>
          <w:lang w:val="en-US"/>
        </w:rPr>
        <w:t xml:space="preserve">the UE is not provided </w:t>
      </w:r>
      <w:r>
        <w:rPr>
          <w:i/>
        </w:rPr>
        <w:t>SRI-PUSCH-</w:t>
      </w:r>
      <w:proofErr w:type="spellStart"/>
      <w:r>
        <w:rPr>
          <w:i/>
        </w:rPr>
        <w:t>PowerControl</w:t>
      </w:r>
      <w:proofErr w:type="spellEnd"/>
      <w:r>
        <w:rPr>
          <w:lang w:val="en-US"/>
        </w:rPr>
        <w:t xml:space="preserve">, </w:t>
      </w:r>
      <w:r>
        <w:rPr>
          <w:position w:val="-6"/>
        </w:rPr>
        <w:object w:dxaOrig="439" w:dyaOrig="281" w14:anchorId="65F88F7F">
          <v:shape id="_x0000_i1089" type="#_x0000_t75" style="width:21.85pt;height:13.65pt" o:ole="">
            <v:imagedata r:id="rId117" o:title=""/>
          </v:shape>
          <o:OLEObject Type="Embed" ProgID="Equation.3" ShapeID="_x0000_i1089" DrawAspect="Content" ObjectID="_1611840405" r:id="rId118"/>
        </w:object>
      </w:r>
    </w:p>
    <w:p w14:paraId="5CD41A6C" w14:textId="77777777" w:rsidR="0063084D" w:rsidRDefault="009627B6" w:rsidP="0063084D">
      <w:pPr>
        <w:pStyle w:val="B3"/>
        <w:ind w:firstLine="0"/>
        <w:rPr>
          <w:lang w:val="en-US"/>
        </w:rPr>
        <w:pPrChange w:id="19" w:author="ZTE" w:date="2019-02-15T18:28:00Z">
          <w:pPr>
            <w:pStyle w:val="B3"/>
          </w:pPr>
        </w:pPrChange>
      </w:pPr>
      <w:r>
        <w:rPr>
          <w:lang w:val="en-US"/>
        </w:rPr>
        <w:t>-</w:t>
      </w:r>
      <w:r>
        <w:rPr>
          <w:lang w:val="en-US"/>
        </w:rPr>
        <w:tab/>
        <w:t xml:space="preserve">If </w:t>
      </w:r>
      <w:r>
        <w:rPr>
          <w:position w:val="-10"/>
        </w:rPr>
        <w:object w:dxaOrig="439" w:dyaOrig="281" w14:anchorId="0BA5E0AB">
          <v:shape id="_x0000_i1090" type="#_x0000_t75" style="width:21.85pt;height:13.65pt" o:ole="">
            <v:imagedata r:id="rId119" o:title=""/>
          </v:shape>
          <o:OLEObject Type="Embed" ProgID="Equation.3" ShapeID="_x0000_i1090" DrawAspect="Content" ObjectID="_1611840406" r:id="rId120"/>
        </w:object>
      </w:r>
      <w:r>
        <w:rPr>
          <w:lang w:val="en-US"/>
        </w:rPr>
        <w:t xml:space="preserve">, </w:t>
      </w:r>
      <w:r>
        <w:rPr>
          <w:position w:val="-6"/>
        </w:rPr>
        <w:object w:dxaOrig="150" w:dyaOrig="281" w14:anchorId="75A8B850">
          <v:shape id="_x0000_i1091" type="#_x0000_t75" style="width:7.3pt;height:13.65pt" o:ole="">
            <v:imagedata r:id="rId114" o:title=""/>
          </v:shape>
          <o:OLEObject Type="Embed" ProgID="Equation.3" ShapeID="_x0000_i1091" DrawAspect="Content" ObjectID="_1611840407" r:id="rId121"/>
        </w:object>
      </w:r>
      <w:r>
        <w:t xml:space="preserve"> is provided by the value of </w:t>
      </w:r>
      <w:proofErr w:type="spellStart"/>
      <w:r>
        <w:rPr>
          <w:i/>
          <w:iCs/>
        </w:rPr>
        <w:t>powerControlLoopToUse</w:t>
      </w:r>
      <w:commentRangeEnd w:id="17"/>
      <w:proofErr w:type="spellEnd"/>
      <w:r>
        <w:commentReference w:id="17"/>
      </w:r>
    </w:p>
    <w:p w14:paraId="50069BBE" w14:textId="77777777" w:rsidR="0063084D" w:rsidRDefault="009627B6">
      <w:pPr>
        <w:pStyle w:val="B2"/>
        <w:rPr>
          <w:lang w:val="en-US"/>
        </w:rPr>
      </w:pPr>
      <w:r>
        <w:t>-</w:t>
      </w:r>
      <w:r>
        <w:tab/>
      </w:r>
      <w:r>
        <w:rPr>
          <w:position w:val="-12"/>
        </w:rPr>
        <w:object w:dxaOrig="2160" w:dyaOrig="350" w14:anchorId="64B3DE1B">
          <v:shape id="_x0000_i1092" type="#_x0000_t75" style="width:108.45pt;height:17.3pt" o:ole="">
            <v:imagedata r:id="rId124" o:title=""/>
          </v:shape>
          <o:OLEObject Type="Embed" ProgID="Equation.3" ShapeID="_x0000_i1092" DrawAspect="Content" ObjectID="_1611840408" r:id="rId125"/>
        </w:object>
      </w:r>
      <w:r>
        <w:rPr>
          <w:lang w:val="en-US"/>
        </w:rPr>
        <w:t xml:space="preserve"> is t</w:t>
      </w:r>
      <w:r>
        <w:t xml:space="preserve">he PUSCH power control adjustment state for </w:t>
      </w:r>
      <w:r>
        <w:rPr>
          <w:lang w:val="en-US"/>
        </w:rPr>
        <w:t xml:space="preserve">active UL BWP </w:t>
      </w:r>
      <w:r>
        <w:rPr>
          <w:iCs/>
          <w:position w:val="-6"/>
        </w:rPr>
        <w:object w:dxaOrig="150" w:dyaOrig="280" w14:anchorId="635C9430">
          <v:shape id="_x0000_i1093" type="#_x0000_t75" style="width:7.3pt;height:13.65pt" o:ole="">
            <v:imagedata r:id="rId27" o:title=""/>
          </v:shape>
          <o:OLEObject Type="Embed" ProgID="Equation.3" ShapeID="_x0000_i1093" DrawAspect="Content" ObjectID="_1611840409" r:id="rId126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carrier </w:t>
      </w:r>
      <w:r>
        <w:rPr>
          <w:iCs/>
          <w:position w:val="-10"/>
        </w:rPr>
        <w:object w:dxaOrig="280" w:dyaOrig="280" w14:anchorId="71ADE23B">
          <v:shape id="_x0000_i1094" type="#_x0000_t75" style="width:13.65pt;height:13.65pt" o:ole="">
            <v:imagedata r:id="rId29" o:title=""/>
          </v:shape>
          <o:OLEObject Type="Embed" ProgID="Equation.3" ShapeID="_x0000_i1094" DrawAspect="Content" ObjectID="_1611840410" r:id="rId127"/>
        </w:object>
      </w:r>
      <w:r>
        <w:rPr>
          <w:iCs/>
          <w:lang w:val="en-US"/>
        </w:rPr>
        <w:t xml:space="preserve"> of</w:t>
      </w:r>
      <w:r>
        <w:t xml:space="preserve"> serving cell </w:t>
      </w:r>
      <w:r>
        <w:rPr>
          <w:iCs/>
          <w:position w:val="-6"/>
        </w:rPr>
        <w:object w:dxaOrig="200" w:dyaOrig="240" w14:anchorId="36CCE7BF">
          <v:shape id="_x0000_i1095" type="#_x0000_t75" style="width:10.05pt;height:11.85pt" o:ole="">
            <v:imagedata r:id="rId31" o:title=""/>
          </v:shape>
          <o:OLEObject Type="Embed" ProgID="Equation.3" ShapeID="_x0000_i1095" DrawAspect="Content" ObjectID="_1611840411" r:id="rId128"/>
        </w:object>
      </w:r>
      <w:r>
        <w:rPr>
          <w:lang w:val="en-US"/>
        </w:rPr>
        <w:t xml:space="preserve"> and PUSCH transmission occasion </w:t>
      </w:r>
      <w:r>
        <w:rPr>
          <w:position w:val="-6"/>
        </w:rPr>
        <w:object w:dxaOrig="150" w:dyaOrig="280" w14:anchorId="6DE35D08">
          <v:shape id="_x0000_i1096" type="#_x0000_t75" style="width:7.3pt;height:13.65pt" o:ole="">
            <v:imagedata r:id="rId33" o:title=""/>
          </v:shape>
          <o:OLEObject Type="Embed" ProgID="Equation.3" ShapeID="_x0000_i1096" DrawAspect="Content" ObjectID="_1611840412" r:id="rId129"/>
        </w:object>
      </w:r>
      <w:r>
        <w:t xml:space="preserve"> if </w:t>
      </w:r>
      <w:r>
        <w:rPr>
          <w:lang w:val="en-US"/>
        </w:rPr>
        <w:t>the UE is provided</w:t>
      </w:r>
      <w:r>
        <w:t xml:space="preserve"> </w:t>
      </w:r>
      <w:proofErr w:type="spellStart"/>
      <w:r>
        <w:rPr>
          <w:i/>
        </w:rPr>
        <w:t>tpc</w:t>
      </w:r>
      <w:proofErr w:type="spellEnd"/>
      <w:r>
        <w:rPr>
          <w:i/>
        </w:rPr>
        <w:t>-Accumulation</w:t>
      </w:r>
      <w:r>
        <w:rPr>
          <w:lang w:val="en-US"/>
        </w:rPr>
        <w:t>, where</w:t>
      </w:r>
    </w:p>
    <w:p w14:paraId="2891A131" w14:textId="77777777" w:rsidR="0063084D" w:rsidRDefault="009627B6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position w:val="-12"/>
        </w:rPr>
        <w:object w:dxaOrig="870" w:dyaOrig="320" w14:anchorId="4674E328">
          <v:shape id="_x0000_i1097" type="#_x0000_t75" style="width:43.75pt;height:16.4pt" o:ole="">
            <v:imagedata r:id="rId130" o:title=""/>
          </v:shape>
          <o:OLEObject Type="Embed" ProgID="Equation.3" ShapeID="_x0000_i1097" DrawAspect="Content" ObjectID="_1611840413" r:id="rId131"/>
        </w:object>
      </w:r>
      <w:r>
        <w:t xml:space="preserve"> </w:t>
      </w:r>
      <w:r>
        <w:rPr>
          <w:lang w:val="en-US"/>
        </w:rPr>
        <w:t>absolute</w:t>
      </w:r>
      <w:r>
        <w:t xml:space="preserve"> values are given in Table 7.1.1-1</w:t>
      </w:r>
    </w:p>
    <w:p w14:paraId="75E18E1E" w14:textId="77777777" w:rsidR="0063084D" w:rsidRDefault="009627B6">
      <w:pPr>
        <w:pStyle w:val="B2"/>
        <w:rPr>
          <w:lang w:val="en-US"/>
        </w:rPr>
      </w:pPr>
      <w:r>
        <w:t>-</w:t>
      </w:r>
      <w:r>
        <w:tab/>
      </w:r>
      <w:r>
        <w:rPr>
          <w:lang w:val="en-US"/>
        </w:rPr>
        <w:t>I</w:t>
      </w:r>
      <w:r>
        <w:t xml:space="preserve">f the UE receives </w:t>
      </w:r>
      <w:r>
        <w:rPr>
          <w:lang w:val="en-US"/>
        </w:rPr>
        <w:t>a</w:t>
      </w:r>
      <w:r>
        <w:t xml:space="preserve"> </w:t>
      </w:r>
      <w:proofErr w:type="gramStart"/>
      <w:r>
        <w:t>random access</w:t>
      </w:r>
      <w:proofErr w:type="gramEnd"/>
      <w:r>
        <w:t xml:space="preserve"> response mess</w:t>
      </w:r>
      <w:r>
        <w:t xml:space="preserve">age </w:t>
      </w:r>
      <w:r>
        <w:rPr>
          <w:lang w:val="en-US"/>
        </w:rPr>
        <w:t>in response to a PRACH transmission on</w:t>
      </w:r>
      <w:r>
        <w:t xml:space="preserve"> </w:t>
      </w:r>
      <w:r>
        <w:rPr>
          <w:lang w:val="en-US"/>
        </w:rPr>
        <w:t>active</w:t>
      </w:r>
      <w:r>
        <w:t xml:space="preserve"> </w:t>
      </w:r>
      <w:r>
        <w:rPr>
          <w:lang w:val="en-US"/>
        </w:rPr>
        <w:t xml:space="preserve">UL BWP </w:t>
      </w:r>
      <w:r>
        <w:rPr>
          <w:iCs/>
          <w:position w:val="-6"/>
        </w:rPr>
        <w:object w:dxaOrig="150" w:dyaOrig="280" w14:anchorId="0D3B5B10">
          <v:shape id="_x0000_i1098" type="#_x0000_t75" style="width:7.3pt;height:13.65pt" o:ole="">
            <v:imagedata r:id="rId27" o:title=""/>
          </v:shape>
          <o:OLEObject Type="Embed" ProgID="Equation.3" ShapeID="_x0000_i1098" DrawAspect="Content" ObjectID="_1611840414" r:id="rId132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carrier </w:t>
      </w:r>
      <w:r>
        <w:rPr>
          <w:iCs/>
          <w:position w:val="-10"/>
        </w:rPr>
        <w:object w:dxaOrig="280" w:dyaOrig="280" w14:anchorId="39212D02">
          <v:shape id="_x0000_i1099" type="#_x0000_t75" style="width:13.65pt;height:13.65pt" o:ole="">
            <v:imagedata r:id="rId29" o:title=""/>
          </v:shape>
          <o:OLEObject Type="Embed" ProgID="Equation.3" ShapeID="_x0000_i1099" DrawAspect="Content" ObjectID="_1611840415" r:id="rId133"/>
        </w:object>
      </w:r>
      <w:r>
        <w:rPr>
          <w:iCs/>
          <w:lang w:val="en-US"/>
        </w:rPr>
        <w:t xml:space="preserve"> of</w:t>
      </w:r>
      <w:r>
        <w:t xml:space="preserve"> serving cell </w:t>
      </w:r>
      <w:r>
        <w:rPr>
          <w:iCs/>
          <w:position w:val="-6"/>
        </w:rPr>
        <w:object w:dxaOrig="200" w:dyaOrig="240" w14:anchorId="48C88868">
          <v:shape id="_x0000_i1100" type="#_x0000_t75" style="width:10.05pt;height:11.85pt" o:ole="">
            <v:imagedata r:id="rId31" o:title=""/>
          </v:shape>
          <o:OLEObject Type="Embed" ProgID="Equation.3" ShapeID="_x0000_i1100" DrawAspect="Content" ObjectID="_1611840416" r:id="rId134"/>
        </w:object>
      </w:r>
      <w:r>
        <w:rPr>
          <w:lang w:val="en-US"/>
        </w:rPr>
        <w:t xml:space="preserve"> as </w:t>
      </w:r>
      <w:del w:id="20" w:author="ZTE" w:date="2019-02-15T18:30:00Z">
        <w:r>
          <w:rPr>
            <w:lang w:val="en-US"/>
          </w:rPr>
          <w:delText xml:space="preserve">desctibed </w:delText>
        </w:r>
      </w:del>
      <w:ins w:id="21" w:author="ZTE" w:date="2019-02-15T18:30:00Z">
        <w:r>
          <w:rPr>
            <w:rFonts w:eastAsia="宋体" w:hint="eastAsia"/>
            <w:lang w:val="en-US" w:eastAsia="zh-CN"/>
          </w:rPr>
          <w:t xml:space="preserve">described </w:t>
        </w:r>
      </w:ins>
      <w:r>
        <w:rPr>
          <w:lang w:val="en-US"/>
        </w:rPr>
        <w:t xml:space="preserve">in </w:t>
      </w:r>
      <w:del w:id="22" w:author="ZTE" w:date="2019-02-15T18:30:00Z">
        <w:r>
          <w:rPr>
            <w:lang w:val="en-US"/>
          </w:rPr>
          <w:delText xml:space="preserve">subcaluse </w:delText>
        </w:r>
      </w:del>
      <w:proofErr w:type="spellStart"/>
      <w:ins w:id="23" w:author="ZTE" w:date="2019-02-15T18:30:00Z">
        <w:r>
          <w:rPr>
            <w:rFonts w:eastAsia="宋体" w:hint="eastAsia"/>
            <w:lang w:val="en-US" w:eastAsia="zh-CN"/>
          </w:rPr>
          <w:t>subclause</w:t>
        </w:r>
        <w:proofErr w:type="spellEnd"/>
        <w:r>
          <w:rPr>
            <w:rFonts w:eastAsia="宋体" w:hint="eastAsia"/>
            <w:lang w:val="en-US" w:eastAsia="zh-CN"/>
          </w:rPr>
          <w:t xml:space="preserve"> </w:t>
        </w:r>
      </w:ins>
      <w:r>
        <w:rPr>
          <w:lang w:val="en-US"/>
        </w:rPr>
        <w:t>8</w:t>
      </w:r>
    </w:p>
    <w:p w14:paraId="69161360" w14:textId="77777777" w:rsidR="0063084D" w:rsidRDefault="009627B6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del w:id="24" w:author="ZTE" w:date="2019-02-15T18:31:00Z">
        <w:r>
          <w:rPr>
            <w:position w:val="-14"/>
          </w:rPr>
          <w:object w:dxaOrig="3624" w:dyaOrig="391" w14:anchorId="5025E016">
            <v:shape id="_x0000_i1101" type="#_x0000_t75" alt="" style="width:181.35pt;height:19.15pt" o:ole="" filled="t" fillcolor="yellow">
              <v:imagedata r:id="rId135" o:title=""/>
            </v:shape>
            <o:OLEObject Type="Embed" ProgID="Equation.3" ShapeID="_x0000_i1101" DrawAspect="Content" ObjectID="_1611840417" r:id="rId136"/>
          </w:object>
        </w:r>
      </w:del>
      <w:ins w:id="25" w:author="ZTE" w:date="2019-02-15T18:30:00Z">
        <w:r>
          <w:rPr>
            <w:position w:val="-14"/>
          </w:rPr>
          <w:object w:dxaOrig="3360" w:dyaOrig="380" w14:anchorId="581291D2">
            <v:shape id="_x0000_i1102" type="#_x0000_t75" style="width:167.7pt;height:19.15pt" o:ole="">
              <v:imagedata r:id="rId137" o:title=""/>
            </v:shape>
            <o:OLEObject Type="Embed" ProgID="Equation.KSEE3" ShapeID="_x0000_i1102" DrawAspect="Content" ObjectID="_1611840418" r:id="rId138"/>
          </w:object>
        </w:r>
      </w:ins>
      <w:r>
        <w:rPr>
          <w:lang w:val="en-US"/>
        </w:rPr>
        <w:t xml:space="preserve">, where </w:t>
      </w:r>
      <w:r>
        <w:rPr>
          <w:position w:val="-6"/>
        </w:rPr>
        <w:object w:dxaOrig="440" w:dyaOrig="280" w14:anchorId="5B70F95B">
          <v:shape id="_x0000_i1103" type="#_x0000_t75" style="width:21.85pt;height:13.65pt" o:ole="">
            <v:imagedata r:id="rId139" o:title=""/>
          </v:shape>
          <o:OLEObject Type="Embed" ProgID="Equation.3" ShapeID="_x0000_i1103" DrawAspect="Content" ObjectID="_1611840419" r:id="rId140"/>
        </w:object>
      </w:r>
      <w:r>
        <w:t xml:space="preserve"> and</w:t>
      </w:r>
    </w:p>
    <w:p w14:paraId="0EF23B18" w14:textId="77777777" w:rsidR="0063084D" w:rsidRDefault="009627B6">
      <w:pPr>
        <w:pStyle w:val="B4"/>
        <w:rPr>
          <w:lang w:val="en-US"/>
        </w:rPr>
      </w:pPr>
      <w:r>
        <w:t>-</w:t>
      </w:r>
      <w:r>
        <w:tab/>
      </w:r>
      <w:r>
        <w:rPr>
          <w:position w:val="-12"/>
        </w:rPr>
        <w:object w:dxaOrig="870" w:dyaOrig="320" w14:anchorId="181B109F">
          <v:shape id="_x0000_i1104" type="#_x0000_t75" style="width:43.75pt;height:16.4pt" o:ole="">
            <v:imagedata r:id="rId141" o:title=""/>
          </v:shape>
          <o:OLEObject Type="Embed" ProgID="Equation.3" ShapeID="_x0000_i1104" DrawAspect="Content" ObjectID="_1611840420" r:id="rId142"/>
        </w:object>
      </w:r>
      <w:r>
        <w:t xml:space="preserve"> is a TPC command value indicated in the </w:t>
      </w:r>
      <w:proofErr w:type="gramStart"/>
      <w:r>
        <w:t>random access</w:t>
      </w:r>
      <w:proofErr w:type="gramEnd"/>
      <w:r>
        <w:t xml:space="preserve"> response </w:t>
      </w:r>
      <w:r>
        <w:rPr>
          <w:lang w:val="en-US"/>
        </w:rPr>
        <w:t xml:space="preserve">grant of the random access response message </w:t>
      </w:r>
      <w:r>
        <w:t xml:space="preserve">corresponding to the PRACH transmission on active </w:t>
      </w:r>
      <w:r>
        <w:rPr>
          <w:lang w:val="en-US"/>
        </w:rPr>
        <w:t xml:space="preserve">UL BWP </w:t>
      </w:r>
      <w:r>
        <w:rPr>
          <w:iCs/>
          <w:position w:val="-6"/>
        </w:rPr>
        <w:object w:dxaOrig="150" w:dyaOrig="280" w14:anchorId="61596134">
          <v:shape id="_x0000_i1105" type="#_x0000_t75" style="width:7.3pt;height:13.65pt" o:ole="">
            <v:imagedata r:id="rId27" o:title=""/>
          </v:shape>
          <o:OLEObject Type="Embed" ProgID="Equation.3" ShapeID="_x0000_i1105" DrawAspect="Content" ObjectID="_1611840421" r:id="rId143"/>
        </w:object>
      </w:r>
      <w:r>
        <w:rPr>
          <w:iCs/>
          <w:lang w:val="en-US"/>
        </w:rPr>
        <w:t xml:space="preserve"> of</w:t>
      </w:r>
      <w:r>
        <w:rPr>
          <w:lang w:val="en-US"/>
        </w:rPr>
        <w:t xml:space="preserve"> carrie</w:t>
      </w:r>
      <w:r>
        <w:rPr>
          <w:lang w:val="en-US"/>
        </w:rPr>
        <w:t xml:space="preserve">r </w:t>
      </w:r>
      <w:r>
        <w:rPr>
          <w:iCs/>
          <w:position w:val="-10"/>
        </w:rPr>
        <w:object w:dxaOrig="280" w:dyaOrig="280" w14:anchorId="3CF2DFA2">
          <v:shape id="_x0000_i1106" type="#_x0000_t75" style="width:13.65pt;height:13.65pt" o:ole="">
            <v:imagedata r:id="rId29" o:title=""/>
          </v:shape>
          <o:OLEObject Type="Embed" ProgID="Equation.3" ShapeID="_x0000_i1106" DrawAspect="Content" ObjectID="_1611840422" r:id="rId144"/>
        </w:object>
      </w:r>
      <w:r>
        <w:rPr>
          <w:iCs/>
          <w:lang w:val="en-US"/>
        </w:rPr>
        <w:t xml:space="preserve"> </w:t>
      </w:r>
      <w:r>
        <w:t xml:space="preserve">in the serving cell </w:t>
      </w:r>
      <w:r>
        <w:rPr>
          <w:iCs/>
          <w:position w:val="-6"/>
        </w:rPr>
        <w:object w:dxaOrig="200" w:dyaOrig="240" w14:anchorId="4C7A183A">
          <v:shape id="_x0000_i1107" type="#_x0000_t75" style="width:10.05pt;height:11.85pt" o:ole="">
            <v:imagedata r:id="rId31" o:title=""/>
          </v:shape>
          <o:OLEObject Type="Embed" ProgID="Equation.3" ShapeID="_x0000_i1107" DrawAspect="Content" ObjectID="_1611840423" r:id="rId145"/>
        </w:object>
      </w:r>
      <w:r>
        <w:t>, and</w:t>
      </w:r>
      <w:r>
        <w:rPr>
          <w:lang w:val="en-US"/>
        </w:rPr>
        <w:t xml:space="preserve"> </w:t>
      </w:r>
    </w:p>
    <w:p w14:paraId="7DD1CCCD" w14:textId="77777777" w:rsidR="0063084D" w:rsidRDefault="009627B6">
      <w:pPr>
        <w:pStyle w:val="B4"/>
      </w:pPr>
      <w:r>
        <w:t>-</w:t>
      </w:r>
      <w:r>
        <w:tab/>
      </w:r>
      <w:r>
        <w:rPr>
          <w:position w:val="-50"/>
        </w:rPr>
        <w:object w:dxaOrig="8070" w:dyaOrig="1010" w14:anchorId="030042C3">
          <v:shape id="_x0000_i1108" type="#_x0000_t75" style="width:403.75pt;height:50.15pt" o:ole="">
            <v:imagedata r:id="rId146" o:title=""/>
          </v:shape>
          <o:OLEObject Type="Embed" ProgID="Equation.3" ShapeID="_x0000_i1108" DrawAspect="Content" ObjectID="_1611840424" r:id="rId147"/>
        </w:object>
      </w:r>
      <w:r>
        <w:t xml:space="preserve"> and </w:t>
      </w:r>
      <w:r>
        <w:rPr>
          <w:position w:val="-12"/>
        </w:rPr>
        <w:object w:dxaOrig="1530" w:dyaOrig="330" w14:anchorId="3C0DF693">
          <v:shape id="_x0000_i1109" type="#_x0000_t75" style="width:76.55pt;height:16.4pt" o:ole="">
            <v:imagedata r:id="rId148" o:title=""/>
          </v:shape>
          <o:OLEObject Type="Embed" ProgID="Equation.3" ShapeID="_x0000_i1109" DrawAspect="Content" ObjectID="_1611840425" r:id="rId149"/>
        </w:object>
      </w:r>
      <w:r>
        <w:t xml:space="preserve"> is provided by higher layers and corresponds to the total power ramp-up requested by higher layers from the first to the last </w:t>
      </w:r>
      <w:r>
        <w:rPr>
          <w:lang w:val="en-US"/>
        </w:rPr>
        <w:t xml:space="preserve">random access </w:t>
      </w:r>
      <w:r>
        <w:t xml:space="preserve">preamble </w:t>
      </w:r>
      <w:r>
        <w:rPr>
          <w:lang w:val="en-US"/>
        </w:rPr>
        <w:t xml:space="preserve">for carrier </w:t>
      </w:r>
      <w:r>
        <w:rPr>
          <w:iCs/>
          <w:position w:val="-10"/>
        </w:rPr>
        <w:object w:dxaOrig="280" w:dyaOrig="280" w14:anchorId="7EB94708">
          <v:shape id="_x0000_i1110" type="#_x0000_t75" style="width:13.65pt;height:13.65pt" o:ole="">
            <v:imagedata r:id="rId29" o:title=""/>
          </v:shape>
          <o:OLEObject Type="Embed" ProgID="Equation.3" ShapeID="_x0000_i1110" DrawAspect="Content" ObjectID="_1611840426" r:id="rId150"/>
        </w:object>
      </w:r>
      <w:r>
        <w:rPr>
          <w:iCs/>
          <w:lang w:val="en-US"/>
        </w:rPr>
        <w:t xml:space="preserve"> </w:t>
      </w:r>
      <w:r>
        <w:t xml:space="preserve">in the serving cell </w:t>
      </w:r>
      <w:r>
        <w:rPr>
          <w:iCs/>
          <w:position w:val="-6"/>
        </w:rPr>
        <w:object w:dxaOrig="200" w:dyaOrig="240" w14:anchorId="24E708C0">
          <v:shape id="_x0000_i1111" type="#_x0000_t75" style="width:10.05pt;height:11.85pt" o:ole="">
            <v:imagedata r:id="rId31" o:title=""/>
          </v:shape>
          <o:OLEObject Type="Embed" ProgID="Equation.3" ShapeID="_x0000_i1111" DrawAspect="Content" ObjectID="_1611840427" r:id="rId151"/>
        </w:object>
      </w:r>
      <w:r>
        <w:t xml:space="preserve">, </w:t>
      </w:r>
      <w:r>
        <w:rPr>
          <w:position w:val="-12"/>
        </w:rPr>
        <w:object w:dxaOrig="870" w:dyaOrig="330" w14:anchorId="4E47778E">
          <v:shape id="_x0000_i1112" type="#_x0000_t75" style="width:43.75pt;height:16.4pt" o:ole="">
            <v:imagedata r:id="rId152" o:title=""/>
          </v:shape>
          <o:OLEObject Type="Embed" ProgID="Equation.3" ShapeID="_x0000_i1112" DrawAspect="Content" ObjectID="_1611840428" r:id="rId153"/>
        </w:object>
      </w:r>
      <w:r>
        <w:rPr>
          <w:lang w:val="en-US"/>
        </w:rPr>
        <w:t xml:space="preserve"> </w:t>
      </w:r>
      <w:r>
        <w:t xml:space="preserve">is the bandwidth of the PUSCH resource assignment expressed in number of resource blocks for the first PUSCH transmission </w:t>
      </w:r>
      <w:r>
        <w:rPr>
          <w:lang w:val="en-US"/>
        </w:rPr>
        <w:t>on active</w:t>
      </w:r>
      <w:r>
        <w:rPr>
          <w:lang w:val="en-US"/>
        </w:rPr>
        <w:t xml:space="preserve"> UL BWP </w:t>
      </w:r>
      <w:r>
        <w:rPr>
          <w:iCs/>
          <w:position w:val="-6"/>
        </w:rPr>
        <w:object w:dxaOrig="150" w:dyaOrig="280" w14:anchorId="26C25934">
          <v:shape id="_x0000_i1113" type="#_x0000_t75" style="width:7.3pt;height:13.65pt" o:ole="">
            <v:imagedata r:id="rId27" o:title=""/>
          </v:shape>
          <o:OLEObject Type="Embed" ProgID="Equation.3" ShapeID="_x0000_i1113" DrawAspect="Content" ObjectID="_1611840429" r:id="rId154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carrier </w:t>
      </w:r>
      <w:r>
        <w:rPr>
          <w:iCs/>
          <w:position w:val="-10"/>
        </w:rPr>
        <w:object w:dxaOrig="280" w:dyaOrig="280" w14:anchorId="08E4F8D6">
          <v:shape id="_x0000_i1114" type="#_x0000_t75" style="width:13.65pt;height:13.65pt" o:ole="">
            <v:imagedata r:id="rId29" o:title=""/>
          </v:shape>
          <o:OLEObject Type="Embed" ProgID="Equation.3" ShapeID="_x0000_i1114" DrawAspect="Content" ObjectID="_1611840430" r:id="rId155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>
        <w:t xml:space="preserve"> serving cell</w:t>
      </w:r>
      <w:r>
        <w:rPr>
          <w:i/>
        </w:rPr>
        <w:t xml:space="preserve"> </w:t>
      </w:r>
      <w:r>
        <w:rPr>
          <w:iCs/>
          <w:position w:val="-6"/>
        </w:rPr>
        <w:object w:dxaOrig="200" w:dyaOrig="240" w14:anchorId="532ACE28">
          <v:shape id="_x0000_i1115" type="#_x0000_t75" style="width:10.05pt;height:11.85pt" o:ole="">
            <v:imagedata r:id="rId31" o:title=""/>
          </v:shape>
          <o:OLEObject Type="Embed" ProgID="Equation.3" ShapeID="_x0000_i1115" DrawAspect="Content" ObjectID="_1611840431" r:id="rId156"/>
        </w:object>
      </w:r>
      <w:r>
        <w:t xml:space="preserve">, and </w:t>
      </w:r>
      <w:r>
        <w:rPr>
          <w:noProof/>
          <w:position w:val="-12"/>
          <w:lang w:eastAsia="zh-CN"/>
        </w:rPr>
        <w:drawing>
          <wp:inline distT="0" distB="0" distL="0" distR="0" wp14:anchorId="032096CB" wp14:editId="14459BF3">
            <wp:extent cx="633095" cy="200660"/>
            <wp:effectExtent l="0" t="0" r="6985" b="1333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>
                      <a:picLocks noChangeAspect="1" noChangeArrowheads="1"/>
                    </pic:cNvPicPr>
                  </pic:nvPicPr>
                  <pic:blipFill>
                    <a:blip r:embed="rId1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33095" cy="20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the power adjustment of first PUSCH transmission </w:t>
      </w:r>
      <w:r>
        <w:rPr>
          <w:lang w:val="en-US"/>
        </w:rPr>
        <w:t xml:space="preserve">on active UL BWP </w:t>
      </w:r>
      <w:r>
        <w:rPr>
          <w:iCs/>
          <w:position w:val="-6"/>
        </w:rPr>
        <w:object w:dxaOrig="150" w:dyaOrig="280" w14:anchorId="511454F0">
          <v:shape id="_x0000_i1116" type="#_x0000_t75" style="width:7.3pt;height:13.65pt" o:ole="">
            <v:imagedata r:id="rId27" o:title=""/>
          </v:shape>
          <o:OLEObject Type="Embed" ProgID="Equation.3" ShapeID="_x0000_i1116" DrawAspect="Content" ObjectID="_1611840432" r:id="rId158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carrier </w:t>
      </w:r>
      <w:r>
        <w:rPr>
          <w:iCs/>
          <w:position w:val="-10"/>
        </w:rPr>
        <w:object w:dxaOrig="280" w:dyaOrig="280" w14:anchorId="140B5840">
          <v:shape id="_x0000_i1117" type="#_x0000_t75" style="width:13.65pt;height:13.65pt" o:ole="">
            <v:imagedata r:id="rId29" o:title=""/>
          </v:shape>
          <o:OLEObject Type="Embed" ProgID="Equation.3" ShapeID="_x0000_i1117" DrawAspect="Content" ObjectID="_1611840433" r:id="rId159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>
        <w:t xml:space="preserve"> serving cell </w:t>
      </w:r>
      <w:r>
        <w:rPr>
          <w:iCs/>
          <w:position w:val="-6"/>
        </w:rPr>
        <w:object w:dxaOrig="200" w:dyaOrig="240" w14:anchorId="124559A8">
          <v:shape id="_x0000_i1118" type="#_x0000_t75" style="width:10.05pt;height:11.85pt" o:ole="">
            <v:imagedata r:id="rId31" o:title=""/>
          </v:shape>
          <o:OLEObject Type="Embed" ProgID="Equation.3" ShapeID="_x0000_i1118" DrawAspect="Content" ObjectID="_1611840434" r:id="rId160"/>
        </w:object>
      </w:r>
      <w:r>
        <w:t xml:space="preserve">. </w:t>
      </w:r>
    </w:p>
    <w:p w14:paraId="74AAC071" w14:textId="77777777" w:rsidR="0063084D" w:rsidRDefault="009627B6">
      <w:pPr>
        <w:spacing w:beforeLines="50" w:before="120" w:afterLines="50" w:after="120"/>
        <w:jc w:val="center"/>
        <w:rPr>
          <w:rFonts w:eastAsia="宋体"/>
          <w:color w:val="FF0000"/>
          <w:sz w:val="32"/>
          <w:szCs w:val="32"/>
          <w:lang w:val="en-US" w:eastAsia="zh-CN"/>
        </w:rPr>
      </w:pPr>
      <w:r>
        <w:rPr>
          <w:rFonts w:eastAsia="宋体" w:hint="eastAsia"/>
          <w:color w:val="FF0000"/>
          <w:sz w:val="32"/>
          <w:szCs w:val="32"/>
          <w:lang w:val="en-US" w:eastAsia="zh-CN"/>
        </w:rPr>
        <w:t>&lt;Unchanged part omitted&gt;</w:t>
      </w:r>
    </w:p>
    <w:p w14:paraId="55A5A583" w14:textId="77777777" w:rsidR="0063084D" w:rsidRDefault="009627B6">
      <w:pPr>
        <w:pStyle w:val="Heading3"/>
      </w:pPr>
      <w:bookmarkStart w:id="26" w:name="_Toc535263167"/>
      <w:bookmarkEnd w:id="7"/>
      <w:r>
        <w:t>7.2.1</w:t>
      </w:r>
      <w:r>
        <w:tab/>
        <w:t>UE behaviour</w:t>
      </w:r>
      <w:bookmarkEnd w:id="26"/>
    </w:p>
    <w:p w14:paraId="4ECB732C" w14:textId="77777777" w:rsidR="0063084D" w:rsidRDefault="009627B6">
      <w:pPr>
        <w:spacing w:beforeLines="50" w:before="120" w:afterLines="50" w:after="120"/>
        <w:jc w:val="center"/>
        <w:rPr>
          <w:rFonts w:eastAsia="宋体"/>
          <w:color w:val="FF0000"/>
          <w:sz w:val="32"/>
          <w:szCs w:val="32"/>
          <w:lang w:val="en-US" w:eastAsia="zh-CN"/>
        </w:rPr>
      </w:pPr>
      <w:r>
        <w:rPr>
          <w:rFonts w:eastAsia="宋体" w:hint="eastAsia"/>
          <w:color w:val="FF0000"/>
          <w:sz w:val="32"/>
          <w:szCs w:val="32"/>
          <w:lang w:val="en-US" w:eastAsia="zh-CN"/>
        </w:rPr>
        <w:t>&lt;Unchanged part omitted&gt;</w:t>
      </w:r>
    </w:p>
    <w:p w14:paraId="6E0E3DFE" w14:textId="77777777" w:rsidR="0063084D" w:rsidRDefault="009627B6">
      <w:pPr>
        <w:pStyle w:val="B1"/>
        <w:rPr>
          <w:lang w:val="en-US"/>
        </w:rPr>
      </w:pPr>
      <w:r>
        <w:t>-</w:t>
      </w:r>
      <w:r>
        <w:tab/>
      </w:r>
      <w:r>
        <w:rPr>
          <w:position w:val="-12"/>
        </w:rPr>
        <w:object w:dxaOrig="1000" w:dyaOrig="280" w14:anchorId="098D43AC">
          <v:shape id="_x0000_i1119" type="#_x0000_t75" style="width:50.15pt;height:13.65pt" o:ole="">
            <v:imagedata r:id="rId161" o:title=""/>
          </v:shape>
          <o:OLEObject Type="Embed" ProgID="Equation.3" ShapeID="_x0000_i1119" DrawAspect="Content" ObjectID="_1611840435" r:id="rId162"/>
        </w:object>
      </w:r>
      <w:r>
        <w:t xml:space="preserve">is </w:t>
      </w:r>
      <w:r>
        <w:rPr>
          <w:lang w:val="en-US"/>
        </w:rPr>
        <w:t>a</w:t>
      </w:r>
      <w:r>
        <w:t xml:space="preserve"> downlink </w:t>
      </w:r>
      <w:proofErr w:type="spellStart"/>
      <w:r>
        <w:t>pathloss</w:t>
      </w:r>
      <w:proofErr w:type="spellEnd"/>
      <w:r>
        <w:t xml:space="preserve"> estimate </w:t>
      </w:r>
      <w:r>
        <w:rPr>
          <w:rFonts w:eastAsia="MS Mincho"/>
        </w:rPr>
        <w:t xml:space="preserve">in dB </w:t>
      </w:r>
      <w:r>
        <w:t xml:space="preserve">calculated </w:t>
      </w:r>
      <w:r>
        <w:rPr>
          <w:lang w:val="en-US"/>
        </w:rPr>
        <w:t>by</w:t>
      </w:r>
      <w:r>
        <w:t xml:space="preserve"> the UE</w:t>
      </w:r>
      <w:r>
        <w:rPr>
          <w:lang w:val="en-US"/>
        </w:rPr>
        <w:t xml:space="preserve"> using RS resource index </w:t>
      </w:r>
      <w:r>
        <w:rPr>
          <w:position w:val="-10"/>
        </w:rPr>
        <w:object w:dxaOrig="280" w:dyaOrig="320" w14:anchorId="0B69D576">
          <v:shape id="_x0000_i1120" type="#_x0000_t75" style="width:13.65pt;height:16.4pt" o:ole="">
            <v:imagedata r:id="rId163" o:title=""/>
          </v:shape>
          <o:OLEObject Type="Embed" ProgID="Equation.3" ShapeID="_x0000_i1120" DrawAspect="Content" ObjectID="_1611840436" r:id="rId164"/>
        </w:object>
      </w:r>
      <w:r>
        <w:rPr>
          <w:lang w:val="en-US"/>
        </w:rPr>
        <w:t xml:space="preserve"> as described in </w:t>
      </w:r>
      <w:proofErr w:type="spellStart"/>
      <w:r>
        <w:rPr>
          <w:lang w:val="en-US"/>
        </w:rPr>
        <w:t>Subclause</w:t>
      </w:r>
      <w:proofErr w:type="spellEnd"/>
      <w:r>
        <w:rPr>
          <w:lang w:val="en-US"/>
        </w:rPr>
        <w:t xml:space="preserve"> 7.1.1 </w:t>
      </w:r>
      <w:r>
        <w:t>f</w:t>
      </w:r>
      <w:r>
        <w:t xml:space="preserve">or </w:t>
      </w:r>
      <w:r>
        <w:rPr>
          <w:lang w:val="en-US"/>
        </w:rPr>
        <w:t>the active DL BWP of</w:t>
      </w:r>
      <w:r>
        <w:t xml:space="preserve"> </w:t>
      </w:r>
      <w:r>
        <w:rPr>
          <w:lang w:val="en-US"/>
        </w:rPr>
        <w:t xml:space="preserve">carrier </w:t>
      </w:r>
      <w:r>
        <w:rPr>
          <w:iCs/>
          <w:position w:val="-10"/>
        </w:rPr>
        <w:object w:dxaOrig="280" w:dyaOrig="280" w14:anchorId="762EB747">
          <v:shape id="_x0000_i1121" type="#_x0000_t75" style="width:13.65pt;height:13.65pt" o:ole="">
            <v:imagedata r:id="rId29" o:title=""/>
          </v:shape>
          <o:OLEObject Type="Embed" ProgID="Equation.3" ShapeID="_x0000_i1121" DrawAspect="Content" ObjectID="_1611840437" r:id="rId165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>
        <w:t xml:space="preserve"> the primary cell </w:t>
      </w:r>
      <w:r>
        <w:rPr>
          <w:iCs/>
          <w:position w:val="-6"/>
        </w:rPr>
        <w:object w:dxaOrig="200" w:dyaOrig="240" w14:anchorId="793A0D75">
          <v:shape id="_x0000_i1122" type="#_x0000_t75" style="width:10.05pt;height:11.85pt" o:ole="">
            <v:imagedata r:id="rId31" o:title=""/>
          </v:shape>
          <o:OLEObject Type="Embed" ProgID="Equation.3" ShapeID="_x0000_i1122" DrawAspect="Content" ObjectID="_1611840438" r:id="rId166"/>
        </w:object>
      </w:r>
      <w:r>
        <w:rPr>
          <w:lang w:val="en-US"/>
        </w:rPr>
        <w:t xml:space="preserve"> as described in </w:t>
      </w:r>
      <w:proofErr w:type="spellStart"/>
      <w:ins w:id="27" w:author="ZTE" w:date="2019-02-15T18:31:00Z">
        <w:r>
          <w:rPr>
            <w:rFonts w:eastAsia="宋体" w:hint="eastAsia"/>
            <w:lang w:val="en-US" w:eastAsia="zh-CN"/>
          </w:rPr>
          <w:t>Subclause</w:t>
        </w:r>
        <w:proofErr w:type="spellEnd"/>
        <w:r>
          <w:rPr>
            <w:rFonts w:eastAsia="宋体" w:hint="eastAsia"/>
            <w:lang w:val="en-US" w:eastAsia="zh-CN"/>
          </w:rPr>
          <w:t xml:space="preserve"> </w:t>
        </w:r>
      </w:ins>
      <w:del w:id="28" w:author="ZTE" w:date="2019-02-15T18:31:00Z">
        <w:r>
          <w:rPr>
            <w:lang w:val="en-US"/>
          </w:rPr>
          <w:delText xml:space="preserve">Subcluase </w:delText>
        </w:r>
      </w:del>
      <w:r>
        <w:rPr>
          <w:lang w:val="en-US"/>
        </w:rPr>
        <w:t>12</w:t>
      </w:r>
    </w:p>
    <w:p w14:paraId="336D1F67" w14:textId="77777777" w:rsidR="0063084D" w:rsidRDefault="009627B6">
      <w:pPr>
        <w:pStyle w:val="B2"/>
      </w:pPr>
      <w:r>
        <w:t>-</w:t>
      </w:r>
      <w:r>
        <w:tab/>
        <w:t xml:space="preserve">If the UE is not provided </w:t>
      </w:r>
      <w:r>
        <w:rPr>
          <w:i/>
        </w:rPr>
        <w:t>pathlossReferenceRSs</w:t>
      </w:r>
      <w:r>
        <w:rPr>
          <w:rFonts w:eastAsia="MS Mincho"/>
        </w:rPr>
        <w:t xml:space="preserve"> </w:t>
      </w:r>
      <w:r>
        <w:rPr>
          <w:rFonts w:eastAsia="MS Mincho"/>
          <w:lang w:val="en-US"/>
        </w:rPr>
        <w:t>or</w:t>
      </w:r>
      <w:r>
        <w:rPr>
          <w:rFonts w:eastAsia="MS Mincho"/>
        </w:rPr>
        <w:t xml:space="preserve"> before the UE is provided dedicated higher layer parameters</w:t>
      </w:r>
      <w:r>
        <w:rPr>
          <w:iCs/>
        </w:rPr>
        <w:t xml:space="preserve">, the UE calculates </w:t>
      </w:r>
      <w:r>
        <w:rPr>
          <w:position w:val="-12"/>
        </w:rPr>
        <w:object w:dxaOrig="1000" w:dyaOrig="300" w14:anchorId="43234CA5">
          <v:shape id="_x0000_i1123" type="#_x0000_t75" style="width:50.15pt;height:14.6pt" o:ole="">
            <v:imagedata r:id="rId161" o:title=""/>
          </v:shape>
          <o:OLEObject Type="Embed" ProgID="Equation.3" ShapeID="_x0000_i1123" DrawAspect="Content" ObjectID="_1611840439" r:id="rId167"/>
        </w:object>
      </w:r>
      <w:r>
        <w:t xml:space="preserve"> using </w:t>
      </w:r>
      <w:r>
        <w:rPr>
          <w:iCs/>
        </w:rPr>
        <w:t xml:space="preserve">a RS resource obtained from the SS/PBCH block that the UE </w:t>
      </w:r>
      <w:r>
        <w:rPr>
          <w:iCs/>
          <w:lang w:val="en-US"/>
        </w:rPr>
        <w:t xml:space="preserve">uses to </w:t>
      </w:r>
      <w:r>
        <w:rPr>
          <w:iCs/>
        </w:rPr>
        <w:t xml:space="preserve">obtain </w:t>
      </w:r>
      <w:r>
        <w:rPr>
          <w:i/>
          <w:lang w:val="en-US"/>
        </w:rPr>
        <w:t>MIB</w:t>
      </w:r>
    </w:p>
    <w:p w14:paraId="7C5A7C12" w14:textId="77777777" w:rsidR="0063084D" w:rsidRDefault="009627B6">
      <w:pPr>
        <w:spacing w:beforeLines="50" w:before="120" w:afterLines="50" w:after="120"/>
        <w:jc w:val="center"/>
        <w:rPr>
          <w:rFonts w:eastAsia="宋体"/>
          <w:color w:val="FF0000"/>
          <w:sz w:val="32"/>
          <w:szCs w:val="32"/>
          <w:lang w:val="en-US" w:eastAsia="zh-CN"/>
        </w:rPr>
      </w:pPr>
      <w:r>
        <w:rPr>
          <w:rFonts w:eastAsia="宋体" w:hint="eastAsia"/>
          <w:color w:val="FF0000"/>
          <w:sz w:val="32"/>
          <w:szCs w:val="32"/>
          <w:lang w:val="en-US" w:eastAsia="zh-CN"/>
        </w:rPr>
        <w:t>&lt;Unchanged part omitted&gt;</w:t>
      </w:r>
    </w:p>
    <w:p w14:paraId="3656AD95" w14:textId="77777777" w:rsidR="0063084D" w:rsidRDefault="009627B6">
      <w:pPr>
        <w:pStyle w:val="B1"/>
      </w:pPr>
      <w:bookmarkStart w:id="29" w:name="_Hlk534811171"/>
      <w:r>
        <w:rPr>
          <w:lang w:val="en-US"/>
        </w:rPr>
        <w:lastRenderedPageBreak/>
        <w:t>-</w:t>
      </w:r>
      <w:r>
        <w:rPr>
          <w:lang w:val="en-US"/>
        </w:rPr>
        <w:tab/>
        <w:t xml:space="preserve">For the </w:t>
      </w:r>
      <w:r>
        <w:t>PUCCH power control adjustment state</w:t>
      </w:r>
      <w:r>
        <w:rPr>
          <w:lang w:val="en-US"/>
        </w:rPr>
        <w:t xml:space="preserve"> </w:t>
      </w:r>
      <w:r>
        <w:rPr>
          <w:position w:val="-12"/>
        </w:rPr>
        <w:object w:dxaOrig="870" w:dyaOrig="330" w14:anchorId="3C403B9F">
          <v:shape id="_x0000_i1124" type="#_x0000_t75" style="width:43.75pt;height:16.4pt" o:ole="">
            <v:imagedata r:id="rId168" o:title=""/>
          </v:shape>
          <o:OLEObject Type="Embed" ProgID="Equation.3" ShapeID="_x0000_i1124" DrawAspect="Content" ObjectID="_1611840440" r:id="rId169"/>
        </w:object>
      </w:r>
      <w:r>
        <w:t xml:space="preserve"> for </w:t>
      </w:r>
      <w:r>
        <w:rPr>
          <w:lang w:val="en-US"/>
        </w:rPr>
        <w:t xml:space="preserve">active UL BWP </w:t>
      </w:r>
      <w:r>
        <w:rPr>
          <w:iCs/>
          <w:position w:val="-6"/>
        </w:rPr>
        <w:object w:dxaOrig="150" w:dyaOrig="280" w14:anchorId="073C08E6">
          <v:shape id="_x0000_i1125" type="#_x0000_t75" style="width:7.3pt;height:13.65pt" o:ole="">
            <v:imagedata r:id="rId27" o:title=""/>
          </v:shape>
          <o:OLEObject Type="Embed" ProgID="Equation.3" ShapeID="_x0000_i1125" DrawAspect="Content" ObjectID="_1611840441" r:id="rId170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carrier </w:t>
      </w:r>
      <w:r>
        <w:rPr>
          <w:iCs/>
          <w:position w:val="-10"/>
        </w:rPr>
        <w:object w:dxaOrig="150" w:dyaOrig="280" w14:anchorId="252E13A2">
          <v:shape id="_x0000_i1126" type="#_x0000_t75" style="width:7.3pt;height:13.65pt" o:ole="">
            <v:imagedata r:id="rId29" o:title=""/>
          </v:shape>
          <o:OLEObject Type="Embed" ProgID="Equation.3" ShapeID="_x0000_i1126" DrawAspect="Content" ObjectID="_1611840442" r:id="rId171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</w:t>
      </w:r>
      <w:r>
        <w:rPr>
          <w:rFonts w:eastAsia="MS Mincho"/>
          <w:lang w:val="en-US"/>
        </w:rPr>
        <w:t xml:space="preserve">primary cell </w:t>
      </w:r>
      <w:r>
        <w:rPr>
          <w:iCs/>
          <w:position w:val="-6"/>
        </w:rPr>
        <w:object w:dxaOrig="200" w:dyaOrig="240" w14:anchorId="73B3EA8A">
          <v:shape id="_x0000_i1127" type="#_x0000_t75" style="width:10.05pt;height:11.85pt" o:ole="">
            <v:imagedata r:id="rId31" o:title=""/>
          </v:shape>
          <o:OLEObject Type="Embed" ProgID="Equation.3" ShapeID="_x0000_i1127" DrawAspect="Content" ObjectID="_1611840443" r:id="rId172"/>
        </w:object>
      </w:r>
      <w:r>
        <w:rPr>
          <w:lang w:val="en-US"/>
        </w:rPr>
        <w:t xml:space="preserve"> and PUCCH transmission occasion </w:t>
      </w:r>
      <w:r>
        <w:rPr>
          <w:position w:val="-6"/>
        </w:rPr>
        <w:object w:dxaOrig="150" w:dyaOrig="280" w14:anchorId="5839B547">
          <v:shape id="_x0000_i1128" type="#_x0000_t75" style="width:7.3pt;height:13.65pt" o:ole="">
            <v:imagedata r:id="rId33" o:title=""/>
          </v:shape>
          <o:OLEObject Type="Embed" ProgID="Equation.3" ShapeID="_x0000_i1128" DrawAspect="Content" ObjectID="_1611840444" r:id="rId173"/>
        </w:object>
      </w:r>
    </w:p>
    <w:p w14:paraId="364E0E76" w14:textId="77777777" w:rsidR="0063084D" w:rsidRDefault="009627B6">
      <w:pPr>
        <w:pStyle w:val="B2"/>
        <w:rPr>
          <w:lang w:val="en-US"/>
        </w:rPr>
      </w:pPr>
      <w:r>
        <w:t>-</w:t>
      </w:r>
      <w:r>
        <w:tab/>
      </w:r>
      <w:r>
        <w:rPr>
          <w:position w:val="-12"/>
        </w:rPr>
        <w:object w:dxaOrig="1290" w:dyaOrig="330" w14:anchorId="38EC5C74">
          <v:shape id="_x0000_i1129" type="#_x0000_t75" style="width:64.7pt;height:16.4pt" o:ole="">
            <v:imagedata r:id="rId174" o:title=""/>
          </v:shape>
          <o:OLEObject Type="Embed" ProgID="Equation.3" ShapeID="_x0000_i1129" DrawAspect="Content" ObjectID="_1611840445" r:id="rId175"/>
        </w:object>
      </w:r>
      <w:r>
        <w:rPr>
          <w:lang w:val="en-US"/>
        </w:rPr>
        <w:t xml:space="preserve"> </w:t>
      </w:r>
      <w:r>
        <w:t>is a TPC command</w:t>
      </w:r>
      <w:r>
        <w:rPr>
          <w:lang w:val="en-US"/>
        </w:rPr>
        <w:t xml:space="preserve"> value</w:t>
      </w:r>
      <w:r>
        <w:t xml:space="preserve"> and is included in </w:t>
      </w:r>
      <w:r>
        <w:rPr>
          <w:lang w:val="en-US"/>
        </w:rPr>
        <w:t xml:space="preserve">a </w:t>
      </w:r>
      <w:r>
        <w:t xml:space="preserve">DCI format </w:t>
      </w:r>
      <w:r>
        <w:rPr>
          <w:lang w:val="en-US"/>
        </w:rPr>
        <w:t>1_0 or DCI format 1_1</w:t>
      </w:r>
      <w:r>
        <w:t xml:space="preserve"> for </w:t>
      </w:r>
      <w:r>
        <w:rPr>
          <w:lang w:val="en-US"/>
        </w:rPr>
        <w:t xml:space="preserve">active UL BWP </w:t>
      </w:r>
      <w:r>
        <w:rPr>
          <w:iCs/>
          <w:position w:val="-6"/>
        </w:rPr>
        <w:object w:dxaOrig="150" w:dyaOrig="280" w14:anchorId="5EA3AB0D">
          <v:shape id="_x0000_i1130" type="#_x0000_t75" style="width:7.3pt;height:13.65pt" o:ole="">
            <v:imagedata r:id="rId27" o:title=""/>
          </v:shape>
          <o:OLEObject Type="Embed" ProgID="Equation.3" ShapeID="_x0000_i1130" DrawAspect="Content" ObjectID="_1611840446" r:id="rId176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carrier </w:t>
      </w:r>
      <w:r>
        <w:rPr>
          <w:iCs/>
          <w:position w:val="-10"/>
        </w:rPr>
        <w:object w:dxaOrig="150" w:dyaOrig="280" w14:anchorId="47E5F48E">
          <v:shape id="_x0000_i1131" type="#_x0000_t75" style="width:7.3pt;height:13.65pt" o:ole="">
            <v:imagedata r:id="rId29" o:title=""/>
          </v:shape>
          <o:OLEObject Type="Embed" ProgID="Equation.3" ShapeID="_x0000_i1131" DrawAspect="Content" ObjectID="_1611840447" r:id="rId177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>of the primary</w:t>
      </w:r>
      <w:r>
        <w:t xml:space="preserve"> cell </w:t>
      </w:r>
      <w:r>
        <w:rPr>
          <w:iCs/>
          <w:position w:val="-6"/>
        </w:rPr>
        <w:object w:dxaOrig="200" w:dyaOrig="240" w14:anchorId="5BE3B577">
          <v:shape id="_x0000_i1132" type="#_x0000_t75" style="width:10.05pt;height:11.85pt" o:ole="">
            <v:imagedata r:id="rId31" o:title=""/>
          </v:shape>
          <o:OLEObject Type="Embed" ProgID="Equation.3" ShapeID="_x0000_i1132" DrawAspect="Content" ObjectID="_1611840448" r:id="rId178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that the UE detects for PUCCH transmission occasion </w:t>
      </w:r>
      <w:r>
        <w:rPr>
          <w:iCs/>
          <w:position w:val="-6"/>
        </w:rPr>
        <w:object w:dxaOrig="150" w:dyaOrig="280" w14:anchorId="49B573D1">
          <v:shape id="_x0000_i1133" type="#_x0000_t75" style="width:7.3pt;height:13.65pt" o:ole="">
            <v:imagedata r:id="rId179" o:title=""/>
          </v:shape>
          <o:OLEObject Type="Embed" ProgID="Equation.3" ShapeID="_x0000_i1133" DrawAspect="Content" ObjectID="_1611840449" r:id="rId180"/>
        </w:object>
      </w:r>
      <w:r>
        <w:rPr>
          <w:lang w:val="en-US"/>
        </w:rPr>
        <w:t xml:space="preserve"> </w:t>
      </w:r>
      <w:r>
        <w:t>or</w:t>
      </w:r>
      <w:r>
        <w:rPr>
          <w:lang w:val="en-US"/>
        </w:rPr>
        <w:t xml:space="preserve"> is </w:t>
      </w:r>
      <w:r>
        <w:t xml:space="preserve">jointly coded with other TPC commands in </w:t>
      </w:r>
      <w:r>
        <w:rPr>
          <w:lang w:val="en-US"/>
        </w:rPr>
        <w:t xml:space="preserve">a </w:t>
      </w:r>
      <w:r>
        <w:t xml:space="preserve">DCI format </w:t>
      </w:r>
      <w:r>
        <w:rPr>
          <w:lang w:val="en-US"/>
        </w:rPr>
        <w:t xml:space="preserve">2_2 with </w:t>
      </w:r>
      <w:r>
        <w:rPr>
          <w:rFonts w:hint="eastAsia"/>
        </w:rPr>
        <w:t>CRC scrambled</w:t>
      </w:r>
      <w:r>
        <w:rPr>
          <w:rFonts w:hint="eastAsia"/>
        </w:rPr>
        <w:t xml:space="preserve"> </w:t>
      </w:r>
      <w:r>
        <w:rPr>
          <w:lang w:val="en-US"/>
        </w:rPr>
        <w:t>by</w:t>
      </w:r>
      <w:r>
        <w:rPr>
          <w:rFonts w:hint="eastAsia"/>
        </w:rPr>
        <w:t xml:space="preserve"> TPC-PUCCH-RNTI</w:t>
      </w:r>
      <w:r>
        <w:rPr>
          <w:lang w:val="en-US"/>
        </w:rPr>
        <w:t xml:space="preserve"> [5, TS 36.212], as described in </w:t>
      </w:r>
      <w:proofErr w:type="spellStart"/>
      <w:r>
        <w:rPr>
          <w:lang w:val="en-US"/>
        </w:rPr>
        <w:t>Subclause</w:t>
      </w:r>
      <w:proofErr w:type="spellEnd"/>
      <w:r>
        <w:rPr>
          <w:lang w:val="en-US"/>
        </w:rPr>
        <w:t xml:space="preserve"> 11.3</w:t>
      </w:r>
    </w:p>
    <w:bookmarkEnd w:id="29"/>
    <w:p w14:paraId="6B8D9CD5" w14:textId="77777777" w:rsidR="0063084D" w:rsidRDefault="009627B6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position w:val="-10"/>
        </w:rPr>
        <w:object w:dxaOrig="720" w:dyaOrig="280" w14:anchorId="5128EDBE">
          <v:shape id="_x0000_i1134" type="#_x0000_t75" style="width:36.45pt;height:13.65pt" o:ole="">
            <v:imagedata r:id="rId181" o:title=""/>
          </v:shape>
          <o:OLEObject Type="Embed" ProgID="Equation.3" ShapeID="_x0000_i1134" DrawAspect="Content" ObjectID="_1611840450" r:id="rId182"/>
        </w:object>
      </w:r>
      <w:r>
        <w:rPr>
          <w:lang w:val="en-US"/>
        </w:rPr>
        <w:t xml:space="preserve"> if the UE is provided </w:t>
      </w:r>
      <w:r>
        <w:rPr>
          <w:i/>
        </w:rPr>
        <w:t>twoPUCCH-PC-AdjustmentStates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and </w:t>
      </w:r>
      <w:r>
        <w:rPr>
          <w:i/>
        </w:rPr>
        <w:t>PUCCH-Spatial</w:t>
      </w:r>
      <w:r>
        <w:rPr>
          <w:i/>
          <w:lang w:val="en-US"/>
        </w:rPr>
        <w:t>R</w:t>
      </w:r>
      <w:r>
        <w:rPr>
          <w:i/>
        </w:rPr>
        <w:t>elation</w:t>
      </w:r>
      <w:r>
        <w:rPr>
          <w:i/>
          <w:lang w:val="en-US"/>
        </w:rPr>
        <w:t>I</w:t>
      </w:r>
      <w:r>
        <w:rPr>
          <w:i/>
        </w:rPr>
        <w:t>nfo</w:t>
      </w:r>
      <w:r>
        <w:rPr>
          <w:lang w:val="en-US"/>
        </w:rPr>
        <w:t xml:space="preserve"> and </w:t>
      </w:r>
      <w:r>
        <w:rPr>
          <w:noProof/>
          <w:position w:val="-6"/>
          <w:lang w:eastAsia="zh-CN"/>
        </w:rPr>
        <w:drawing>
          <wp:inline distT="0" distB="0" distL="0" distR="0" wp14:anchorId="0804D35A" wp14:editId="3C2CDE24">
            <wp:extent cx="271145" cy="170815"/>
            <wp:effectExtent l="0" t="0" r="0" b="0"/>
            <wp:docPr id="1385" name="Picture 13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5" name="Picture 1385"/>
                    <pic:cNvPicPr>
                      <a:picLocks noChangeAspect="1" noChangeArrowheads="1"/>
                    </pic:cNvPicPr>
                  </pic:nvPicPr>
                  <pic:blipFill>
                    <a:blip r:embed="rId1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1145" cy="17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if the UE is not provided </w:t>
      </w:r>
      <w:r>
        <w:rPr>
          <w:i/>
        </w:rPr>
        <w:t>twoPUCCH-PC-AdjustmentStates</w:t>
      </w:r>
      <w:r>
        <w:rPr>
          <w:lang w:val="en-US"/>
        </w:rPr>
        <w:t xml:space="preserve"> or </w:t>
      </w:r>
      <w:r>
        <w:rPr>
          <w:i/>
        </w:rPr>
        <w:t>PUCCH-Spatial</w:t>
      </w:r>
      <w:r>
        <w:rPr>
          <w:i/>
          <w:lang w:val="en-US"/>
        </w:rPr>
        <w:t>R</w:t>
      </w:r>
      <w:r>
        <w:rPr>
          <w:i/>
        </w:rPr>
        <w:t>elation</w:t>
      </w:r>
      <w:r>
        <w:rPr>
          <w:i/>
          <w:lang w:val="en-US"/>
        </w:rPr>
        <w:t>I</w:t>
      </w:r>
      <w:r>
        <w:rPr>
          <w:i/>
        </w:rPr>
        <w:t>nfo</w:t>
      </w:r>
    </w:p>
    <w:p w14:paraId="32C67AA9" w14:textId="77777777" w:rsidR="0063084D" w:rsidRDefault="009627B6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eastAsia="宋体"/>
          <w:lang w:eastAsia="zh-CN"/>
        </w:rPr>
        <w:t xml:space="preserve">If the UE obtains a TPC command value from a DCI format 1_0 or a DCI format 1_1 and if the UE is provided </w:t>
      </w:r>
      <w:r>
        <w:rPr>
          <w:i/>
        </w:rPr>
        <w:t>PUCCH-Spatial</w:t>
      </w:r>
      <w:r>
        <w:rPr>
          <w:i/>
          <w:lang w:val="en-US"/>
        </w:rPr>
        <w:t>R</w:t>
      </w:r>
      <w:r>
        <w:rPr>
          <w:i/>
        </w:rPr>
        <w:t>elation</w:t>
      </w:r>
      <w:r>
        <w:rPr>
          <w:i/>
          <w:lang w:val="en-US"/>
        </w:rPr>
        <w:t>I</w:t>
      </w:r>
      <w:r>
        <w:rPr>
          <w:i/>
        </w:rPr>
        <w:t>nfo</w:t>
      </w:r>
      <w:r>
        <w:t>, the UE obtains a mapping</w:t>
      </w:r>
      <w:r>
        <w:rPr>
          <w:lang w:val="en-US"/>
        </w:rPr>
        <w:t xml:space="preserve">, by an index provided by </w:t>
      </w:r>
      <w:r>
        <w:rPr>
          <w:i/>
        </w:rPr>
        <w:t>p0-PUCCH-Id</w:t>
      </w:r>
      <w:r>
        <w:rPr>
          <w:lang w:val="en-US"/>
        </w:rPr>
        <w:t>,</w:t>
      </w:r>
      <w:r>
        <w:t xml:space="preserve"> between a set of </w:t>
      </w:r>
      <w:r>
        <w:rPr>
          <w:i/>
        </w:rPr>
        <w:t>pucch-SpatialRelationInfoId</w:t>
      </w:r>
      <w:r>
        <w:t xml:space="preserve"> v</w:t>
      </w:r>
      <w:r>
        <w:t xml:space="preserve">alues and a set of values for </w:t>
      </w:r>
      <w:r>
        <w:rPr>
          <w:i/>
        </w:rPr>
        <w:t>closedLoopIndex</w:t>
      </w:r>
      <w:r>
        <w:rPr>
          <w:lang w:val="en-US"/>
        </w:rPr>
        <w:t xml:space="preserve"> that provide the </w:t>
      </w:r>
      <w:r>
        <w:rPr>
          <w:position w:val="-6"/>
        </w:rPr>
        <w:object w:dxaOrig="150" w:dyaOrig="280" w14:anchorId="54361BD8">
          <v:shape id="_x0000_i1135" type="#_x0000_t75" style="width:7.3pt;height:13.65pt" o:ole="">
            <v:imagedata r:id="rId184" o:title=""/>
          </v:shape>
          <o:OLEObject Type="Embed" ProgID="Equation.3" ShapeID="_x0000_i1135" DrawAspect="Content" ObjectID="_1611840451" r:id="rId185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value(s). If the UE receives </w:t>
      </w:r>
      <w:r>
        <w:rPr>
          <w:iCs/>
        </w:rPr>
        <w:t xml:space="preserve">an </w:t>
      </w:r>
      <w:r>
        <w:rPr>
          <w:color w:val="000000"/>
        </w:rPr>
        <w:t xml:space="preserve">activation command </w:t>
      </w:r>
      <w:r>
        <w:rPr>
          <w:color w:val="000000"/>
          <w:lang w:val="en-US"/>
        </w:rPr>
        <w:t xml:space="preserve">indicating a value of </w:t>
      </w:r>
      <w:r>
        <w:rPr>
          <w:i/>
        </w:rPr>
        <w:t>pucch-SpatialRelationInfoId</w:t>
      </w:r>
      <w:r>
        <w:rPr>
          <w:lang w:val="en-US"/>
        </w:rPr>
        <w:t xml:space="preserve">, the UE determines the value </w:t>
      </w:r>
      <w:r>
        <w:rPr>
          <w:i/>
        </w:rPr>
        <w:t>closedLoopIndex</w:t>
      </w:r>
      <w:r>
        <w:t xml:space="preserve"> that provides </w:t>
      </w:r>
      <w:r>
        <w:rPr>
          <w:lang w:val="en-US"/>
        </w:rPr>
        <w:t xml:space="preserve">the value </w:t>
      </w:r>
      <w:r>
        <w:rPr>
          <w:lang w:val="en-US"/>
        </w:rPr>
        <w:t xml:space="preserve">of </w:t>
      </w:r>
      <w:r>
        <w:rPr>
          <w:position w:val="-6"/>
        </w:rPr>
        <w:object w:dxaOrig="150" w:dyaOrig="280" w14:anchorId="3AD6FEFE">
          <v:shape id="_x0000_i1136" type="#_x0000_t75" style="width:7.3pt;height:13.65pt" o:ole="">
            <v:imagedata r:id="rId184" o:title=""/>
          </v:shape>
          <o:OLEObject Type="Embed" ProgID="Equation.3" ShapeID="_x0000_i1136" DrawAspect="Content" ObjectID="_1611840452" r:id="rId186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through the link to a corresponding </w:t>
      </w:r>
      <w:r>
        <w:rPr>
          <w:i/>
        </w:rPr>
        <w:t>p0-PUCCH-Id</w:t>
      </w:r>
      <w:r>
        <w:rPr>
          <w:lang w:val="en-US"/>
        </w:rPr>
        <w:t xml:space="preserve"> index </w:t>
      </w:r>
    </w:p>
    <w:p w14:paraId="035C72CD" w14:textId="77777777" w:rsidR="0063084D" w:rsidRDefault="009627B6">
      <w:pPr>
        <w:pStyle w:val="B3"/>
        <w:rPr>
          <w:rFonts w:eastAsia="DengXian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eastAsia="DengXian"/>
          <w:lang w:eastAsia="zh-CN"/>
        </w:rPr>
        <w:t>If</w:t>
      </w:r>
      <w:r>
        <w:rPr>
          <w:rFonts w:eastAsia="DengXian"/>
        </w:rPr>
        <w:t xml:space="preserve"> the UE obtains one TPC command from a DCI format 2_2 with</w:t>
      </w:r>
      <w:r>
        <w:rPr>
          <w:rFonts w:eastAsia="DengXian" w:hint="eastAsia"/>
        </w:rPr>
        <w:t xml:space="preserve"> </w:t>
      </w:r>
      <w:r>
        <w:rPr>
          <w:rFonts w:eastAsia="DengXian"/>
        </w:rPr>
        <w:t xml:space="preserve">CRC </w:t>
      </w:r>
      <w:r>
        <w:rPr>
          <w:rFonts w:eastAsia="DengXian" w:hint="eastAsia"/>
        </w:rPr>
        <w:t xml:space="preserve">scrambled </w:t>
      </w:r>
      <w:r>
        <w:rPr>
          <w:rFonts w:eastAsia="DengXian"/>
        </w:rPr>
        <w:t>by</w:t>
      </w:r>
      <w:r>
        <w:rPr>
          <w:rFonts w:eastAsia="DengXian" w:hint="eastAsia"/>
        </w:rPr>
        <w:t xml:space="preserve"> </w:t>
      </w:r>
      <w:r>
        <w:rPr>
          <w:rFonts w:eastAsia="DengXian"/>
        </w:rPr>
        <w:t xml:space="preserve">a </w:t>
      </w:r>
      <w:r>
        <w:rPr>
          <w:rFonts w:eastAsia="DengXian" w:hint="eastAsia"/>
        </w:rPr>
        <w:t>TPC-PUCCH-RNTI</w:t>
      </w:r>
      <w:r>
        <w:rPr>
          <w:rFonts w:eastAsia="DengXian"/>
        </w:rPr>
        <w:t xml:space="preserve">, the </w:t>
      </w:r>
      <w:r>
        <w:rPr>
          <w:position w:val="-6"/>
        </w:rPr>
        <w:object w:dxaOrig="150" w:dyaOrig="280" w14:anchorId="650121B9">
          <v:shape id="_x0000_i1137" type="#_x0000_t75" style="width:7.3pt;height:13.65pt" o:ole="">
            <v:imagedata r:id="rId184" o:title=""/>
          </v:shape>
          <o:OLEObject Type="Embed" ProgID="Equation.3" ShapeID="_x0000_i1137" DrawAspect="Content" ObjectID="_1611840453" r:id="rId187"/>
        </w:object>
      </w:r>
      <w:r>
        <w:rPr>
          <w:rFonts w:eastAsia="DengXian"/>
        </w:rPr>
        <w:t xml:space="preserve"> value is provided by the closed loop indicator field in DCI format 2_2</w:t>
      </w:r>
    </w:p>
    <w:p w14:paraId="0CACC7F1" w14:textId="77777777" w:rsidR="0063084D" w:rsidRDefault="009627B6">
      <w:pPr>
        <w:pStyle w:val="B2"/>
        <w:rPr>
          <w:lang w:val="en-US"/>
        </w:rPr>
      </w:pPr>
      <w:r>
        <w:t>-</w:t>
      </w:r>
      <w:r>
        <w:tab/>
      </w:r>
      <w:r>
        <w:rPr>
          <w:position w:val="-24"/>
        </w:rPr>
        <w:object w:dxaOrig="3880" w:dyaOrig="620" w14:anchorId="7777B309">
          <v:shape id="_x0000_i1138" type="#_x0000_t75" style="width:194.15pt;height:31pt" o:ole="">
            <v:imagedata r:id="rId188" o:title=""/>
          </v:shape>
          <o:OLEObject Type="Embed" ProgID="Equation.3" ShapeID="_x0000_i1138" DrawAspect="Content" ObjectID="_1611840454" r:id="rId189"/>
        </w:object>
      </w:r>
      <w:r>
        <w:rPr>
          <w:lang w:val="en-US"/>
        </w:rPr>
        <w:t xml:space="preserve"> </w:t>
      </w:r>
      <w:r>
        <w:t xml:space="preserve">is the current PUCCH power control adjustment state </w:t>
      </w:r>
      <w:r>
        <w:rPr>
          <w:position w:val="-6"/>
        </w:rPr>
        <w:object w:dxaOrig="150" w:dyaOrig="250" w14:anchorId="461C51A3">
          <v:shape id="_x0000_i1139" type="#_x0000_t75" style="width:7.3pt;height:12.75pt" o:ole="">
            <v:imagedata r:id="rId25" o:title=""/>
          </v:shape>
          <o:OLEObject Type="Embed" ProgID="Equation.3" ShapeID="_x0000_i1139" DrawAspect="Content" ObjectID="_1611840455" r:id="rId190"/>
        </w:object>
      </w:r>
      <w:r>
        <w:rPr>
          <w:lang w:val="en-US"/>
        </w:rPr>
        <w:t xml:space="preserve"> </w:t>
      </w:r>
      <w:r>
        <w:t xml:space="preserve">for </w:t>
      </w:r>
      <w:r>
        <w:rPr>
          <w:lang w:val="en-US"/>
        </w:rPr>
        <w:t xml:space="preserve">active UL BWP </w:t>
      </w:r>
      <w:r>
        <w:rPr>
          <w:iCs/>
          <w:position w:val="-6"/>
        </w:rPr>
        <w:object w:dxaOrig="150" w:dyaOrig="280" w14:anchorId="4774AD4F">
          <v:shape id="_x0000_i1140" type="#_x0000_t75" style="width:7.3pt;height:13.65pt" o:ole="">
            <v:imagedata r:id="rId27" o:title=""/>
          </v:shape>
          <o:OLEObject Type="Embed" ProgID="Equation.3" ShapeID="_x0000_i1140" DrawAspect="Content" ObjectID="_1611840456" r:id="rId191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carrier </w:t>
      </w:r>
      <w:r>
        <w:rPr>
          <w:iCs/>
          <w:position w:val="-10"/>
        </w:rPr>
        <w:object w:dxaOrig="150" w:dyaOrig="280" w14:anchorId="62299A65">
          <v:shape id="_x0000_i1141" type="#_x0000_t75" style="width:7.3pt;height:13.65pt" o:ole="">
            <v:imagedata r:id="rId29" o:title=""/>
          </v:shape>
          <o:OLEObject Type="Embed" ProgID="Equation.3" ShapeID="_x0000_i1141" DrawAspect="Content" ObjectID="_1611840457" r:id="rId192"/>
        </w:object>
      </w:r>
      <w:r>
        <w:rPr>
          <w:iCs/>
          <w:lang w:val="en-US"/>
        </w:rPr>
        <w:t xml:space="preserve"> of</w:t>
      </w:r>
      <w:r>
        <w:t xml:space="preserve"> servin</w:t>
      </w:r>
      <w:r>
        <w:t xml:space="preserve">g cell </w:t>
      </w:r>
      <w:r>
        <w:rPr>
          <w:iCs/>
          <w:position w:val="-6"/>
        </w:rPr>
        <w:object w:dxaOrig="200" w:dyaOrig="240" w14:anchorId="711507B4">
          <v:shape id="_x0000_i1142" type="#_x0000_t75" style="width:10.05pt;height:11.85pt" o:ole="">
            <v:imagedata r:id="rId31" o:title=""/>
          </v:shape>
          <o:OLEObject Type="Embed" ProgID="Equation.3" ShapeID="_x0000_i1142" DrawAspect="Content" ObjectID="_1611840458" r:id="rId193"/>
        </w:object>
      </w:r>
      <w:r>
        <w:rPr>
          <w:lang w:val="en-US"/>
        </w:rPr>
        <w:t xml:space="preserve"> and PUCCH transmission occasion </w:t>
      </w:r>
      <w:r>
        <w:rPr>
          <w:position w:val="-6"/>
        </w:rPr>
        <w:object w:dxaOrig="150" w:dyaOrig="280" w14:anchorId="4ED57DA0">
          <v:shape id="_x0000_i1143" type="#_x0000_t75" style="width:7.3pt;height:13.65pt" o:ole="">
            <v:imagedata r:id="rId33" o:title=""/>
          </v:shape>
          <o:OLEObject Type="Embed" ProgID="Equation.3" ShapeID="_x0000_i1143" DrawAspect="Content" ObjectID="_1611840459" r:id="rId194"/>
        </w:object>
      </w:r>
      <w:r>
        <w:rPr>
          <w:lang w:val="en-US"/>
        </w:rPr>
        <w:t xml:space="preserve">, where </w:t>
      </w:r>
    </w:p>
    <w:p w14:paraId="5B7F1522" w14:textId="77777777" w:rsidR="0063084D" w:rsidRDefault="009627B6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The </w:t>
      </w:r>
      <w:r>
        <w:rPr>
          <w:position w:val="-12"/>
        </w:rPr>
        <w:object w:dxaOrig="970" w:dyaOrig="350" w14:anchorId="6F413911">
          <v:shape id="_x0000_i1144" type="#_x0000_t75" style="width:48.3pt;height:17.3pt" o:ole="">
            <v:imagedata r:id="rId195" o:title=""/>
          </v:shape>
          <o:OLEObject Type="Embed" ProgID="Equation.3" ShapeID="_x0000_i1144" DrawAspect="Content" ObjectID="_1611840460" r:id="rId196"/>
        </w:object>
      </w:r>
      <w:r>
        <w:t xml:space="preserve"> values are given in Table 7.1.2-1</w:t>
      </w:r>
    </w:p>
    <w:p w14:paraId="355A961D" w14:textId="77777777" w:rsidR="0063084D" w:rsidRDefault="009627B6">
      <w:pPr>
        <w:pStyle w:val="B3"/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position w:val="-24"/>
        </w:rPr>
        <w:object w:dxaOrig="1720" w:dyaOrig="600" w14:anchorId="34372821">
          <v:shape id="_x0000_i1145" type="#_x0000_t75" style="width:85.65pt;height:30.1pt" o:ole="">
            <v:imagedata r:id="rId197" o:title=""/>
          </v:shape>
          <o:OLEObject Type="Embed" ProgID="Equation.3" ShapeID="_x0000_i1145" DrawAspect="Content" ObjectID="_1611840461" r:id="rId198"/>
        </w:object>
      </w:r>
      <w:r>
        <w:t xml:space="preserve"> is a sum of TPC command values in a set </w:t>
      </w:r>
      <w:r>
        <w:rPr>
          <w:position w:val="-10"/>
        </w:rPr>
        <w:object w:dxaOrig="280" w:dyaOrig="280" w14:anchorId="430B43A5">
          <v:shape id="_x0000_i1146" type="#_x0000_t75" style="width:13.65pt;height:13.65pt" o:ole="">
            <v:imagedata r:id="rId199" o:title=""/>
          </v:shape>
          <o:OLEObject Type="Embed" ProgID="Equation.3" ShapeID="_x0000_i1146" DrawAspect="Content" ObjectID="_1611840462" r:id="rId200"/>
        </w:object>
      </w:r>
      <w:r>
        <w:t xml:space="preserve"> of TPC command values with cardinality </w:t>
      </w:r>
      <w:r>
        <w:rPr>
          <w:position w:val="-10"/>
        </w:rPr>
        <w:object w:dxaOrig="440" w:dyaOrig="280" w14:anchorId="222ED9A0">
          <v:shape id="_x0000_i1147" type="#_x0000_t75" style="width:21.85pt;height:13.65pt" o:ole="">
            <v:imagedata r:id="rId201" o:title=""/>
          </v:shape>
          <o:OLEObject Type="Embed" ProgID="Equation.3" ShapeID="_x0000_i1147" DrawAspect="Content" ObjectID="_1611840463" r:id="rId202"/>
        </w:object>
      </w:r>
      <w:r>
        <w:t xml:space="preserve"> that the UE receives between </w:t>
      </w:r>
      <w:r>
        <w:rPr>
          <w:position w:val="-10"/>
        </w:rPr>
        <w:object w:dxaOrig="1440" w:dyaOrig="280" w14:anchorId="7A5F89F1">
          <v:shape id="_x0000_i1148" type="#_x0000_t75" style="width:1in;height:13.65pt" o:ole="">
            <v:imagedata r:id="rId203" o:title=""/>
          </v:shape>
          <o:OLEObject Type="Embed" ProgID="Equation.3" ShapeID="_x0000_i1148" DrawAspect="Content" ObjectID="_1611840464" r:id="rId204"/>
        </w:object>
      </w:r>
      <w:r>
        <w:t xml:space="preserve"> symbols before PUCCH transmission occasion </w:t>
      </w:r>
      <w:r>
        <w:rPr>
          <w:position w:val="-10"/>
        </w:rPr>
        <w:object w:dxaOrig="440" w:dyaOrig="280" w14:anchorId="3E3BD2F2">
          <v:shape id="_x0000_i1149" type="#_x0000_t75" style="width:21.85pt;height:13.65pt" o:ole="">
            <v:imagedata r:id="rId59" o:title=""/>
          </v:shape>
          <o:OLEObject Type="Embed" ProgID="Equation.3" ShapeID="_x0000_i1149" DrawAspect="Content" ObjectID="_1611840465" r:id="rId205"/>
        </w:object>
      </w:r>
      <w:r>
        <w:t xml:space="preserve"> and </w:t>
      </w:r>
      <w:r>
        <w:rPr>
          <w:position w:val="-10"/>
        </w:rPr>
        <w:object w:dxaOrig="870" w:dyaOrig="280" w14:anchorId="18185313">
          <v:shape id="_x0000_i1150" type="#_x0000_t75" style="width:43.75pt;height:13.65pt" o:ole="">
            <v:imagedata r:id="rId206" o:title=""/>
          </v:shape>
          <o:OLEObject Type="Embed" ProgID="Equation.3" ShapeID="_x0000_i1150" DrawAspect="Content" ObjectID="_1611840466" r:id="rId207"/>
        </w:object>
      </w:r>
      <w:r>
        <w:t xml:space="preserve"> symbols before PUCCH transmission occasion </w:t>
      </w:r>
      <w:r>
        <w:rPr>
          <w:position w:val="-6"/>
        </w:rPr>
        <w:object w:dxaOrig="150" w:dyaOrig="280" w14:anchorId="7837CC7A">
          <v:shape id="_x0000_i1151" type="#_x0000_t75" style="width:7.3pt;height:13.65pt" o:ole="">
            <v:imagedata r:id="rId49" o:title=""/>
          </v:shape>
          <o:OLEObject Type="Embed" ProgID="Equation.3" ShapeID="_x0000_i1151" DrawAspect="Content" ObjectID="_1611840467" r:id="rId208"/>
        </w:object>
      </w:r>
      <w:r>
        <w:t xml:space="preserve"> on active </w:t>
      </w:r>
      <w:r>
        <w:rPr>
          <w:lang w:val="en-US"/>
        </w:rPr>
        <w:t xml:space="preserve">UL BWP </w:t>
      </w:r>
      <w:r>
        <w:rPr>
          <w:iCs/>
          <w:position w:val="-6"/>
        </w:rPr>
        <w:object w:dxaOrig="150" w:dyaOrig="280" w14:anchorId="0FAC5697">
          <v:shape id="_x0000_i1152" type="#_x0000_t75" style="width:7.3pt;height:13.65pt" o:ole="">
            <v:imagedata r:id="rId27" o:title=""/>
          </v:shape>
          <o:OLEObject Type="Embed" ProgID="Equation.3" ShapeID="_x0000_i1152" DrawAspect="Content" ObjectID="_1611840468" r:id="rId209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carrier </w:t>
      </w:r>
      <w:r>
        <w:rPr>
          <w:iCs/>
          <w:position w:val="-10"/>
        </w:rPr>
        <w:object w:dxaOrig="150" w:dyaOrig="280" w14:anchorId="6182927B">
          <v:shape id="_x0000_i1153" type="#_x0000_t75" style="width:7.3pt;height:13.65pt" o:ole="">
            <v:imagedata r:id="rId29" o:title=""/>
          </v:shape>
          <o:OLEObject Type="Embed" ProgID="Equation.3" ShapeID="_x0000_i1153" DrawAspect="Content" ObjectID="_1611840469" r:id="rId210"/>
        </w:object>
      </w:r>
      <w:r>
        <w:rPr>
          <w:iCs/>
          <w:lang w:val="en-US"/>
        </w:rPr>
        <w:t xml:space="preserve"> of</w:t>
      </w:r>
      <w:r>
        <w:t xml:space="preserve"> serving cell </w:t>
      </w:r>
      <w:r>
        <w:rPr>
          <w:iCs/>
          <w:position w:val="-6"/>
        </w:rPr>
        <w:object w:dxaOrig="200" w:dyaOrig="240" w14:anchorId="693A584A">
          <v:shape id="_x0000_i1154" type="#_x0000_t75" style="width:10.05pt;height:11.85pt" o:ole="">
            <v:imagedata r:id="rId31" o:title=""/>
          </v:shape>
          <o:OLEObject Type="Embed" ProgID="Equation.3" ShapeID="_x0000_i1154" DrawAspect="Content" ObjectID="_1611840470" r:id="rId211"/>
        </w:object>
      </w:r>
      <w:r>
        <w:t xml:space="preserve"> for PUCCH power control adjustment state, where </w:t>
      </w:r>
      <w:r>
        <w:rPr>
          <w:position w:val="-10"/>
        </w:rPr>
        <w:object w:dxaOrig="440" w:dyaOrig="280" w14:anchorId="7E5A0664">
          <v:shape id="_x0000_i1155" type="#_x0000_t75" style="width:21.85pt;height:13.65pt" o:ole="">
            <v:imagedata r:id="rId55" o:title=""/>
          </v:shape>
          <o:OLEObject Type="Embed" ProgID="Equation.3" ShapeID="_x0000_i1155" DrawAspect="Content" ObjectID="_1611840471" r:id="rId212"/>
        </w:object>
      </w:r>
      <w:r>
        <w:t xml:space="preserve"> is the smallest integer for which </w:t>
      </w:r>
      <w:r>
        <w:rPr>
          <w:position w:val="-10"/>
        </w:rPr>
        <w:object w:dxaOrig="1160" w:dyaOrig="280" w14:anchorId="5EB41FAA">
          <v:shape id="_x0000_i1156" type="#_x0000_t75" style="width:58.35pt;height:13.65pt" o:ole="">
            <v:imagedata r:id="rId213" o:title=""/>
          </v:shape>
          <o:OLEObject Type="Embed" ProgID="Equation.3" ShapeID="_x0000_i1156" DrawAspect="Content" ObjectID="_1611840472" r:id="rId214"/>
        </w:object>
      </w:r>
      <w:r>
        <w:t xml:space="preserve"> symbols before PUCCH transmission occasion </w:t>
      </w:r>
      <w:r>
        <w:rPr>
          <w:position w:val="-10"/>
        </w:rPr>
        <w:object w:dxaOrig="440" w:dyaOrig="280" w14:anchorId="3F2FA7FB">
          <v:shape id="_x0000_i1157" type="#_x0000_t75" style="width:21.85pt;height:13.65pt" o:ole="">
            <v:imagedata r:id="rId59" o:title=""/>
          </v:shape>
          <o:OLEObject Type="Embed" ProgID="Equation.3" ShapeID="_x0000_i1157" DrawAspect="Content" ObjectID="_1611840473" r:id="rId215"/>
        </w:object>
      </w:r>
      <w:r>
        <w:t xml:space="preserve"> is earlier than </w:t>
      </w:r>
      <w:r>
        <w:rPr>
          <w:position w:val="-10"/>
        </w:rPr>
        <w:object w:dxaOrig="870" w:dyaOrig="280" w14:anchorId="224C1F41">
          <v:shape id="_x0000_i1158" type="#_x0000_t75" style="width:43.75pt;height:13.65pt" o:ole="">
            <v:imagedata r:id="rId216" o:title=""/>
          </v:shape>
          <o:OLEObject Type="Embed" ProgID="Equation.3" ShapeID="_x0000_i1158" DrawAspect="Content" ObjectID="_1611840474" r:id="rId217"/>
        </w:object>
      </w:r>
      <w:r>
        <w:t xml:space="preserve"> symbols before PUCCH transmission occasion </w:t>
      </w:r>
      <w:r>
        <w:rPr>
          <w:position w:val="-6"/>
        </w:rPr>
        <w:object w:dxaOrig="150" w:dyaOrig="280" w14:anchorId="5D57B6A3">
          <v:shape id="_x0000_i1159" type="#_x0000_t75" style="width:7.3pt;height:13.65pt" o:ole="">
            <v:imagedata r:id="rId49" o:title=""/>
          </v:shape>
          <o:OLEObject Type="Embed" ProgID="Equation.3" ShapeID="_x0000_i1159" DrawAspect="Content" ObjectID="_1611840475" r:id="rId218"/>
        </w:object>
      </w:r>
    </w:p>
    <w:p w14:paraId="6F3DAB6D" w14:textId="77777777" w:rsidR="0063084D" w:rsidRDefault="009627B6">
      <w:pPr>
        <w:pStyle w:val="B3"/>
        <w:rPr>
          <w:lang w:val="en-US"/>
        </w:rPr>
      </w:pPr>
      <w:r>
        <w:t>-</w:t>
      </w:r>
      <w:r>
        <w:tab/>
      </w:r>
      <w:r>
        <w:t xml:space="preserve">If the PUCCH transmission is in response to a detection by the UE of a DCI format 1_0 or DCI format 1_1, </w:t>
      </w:r>
      <w:r>
        <w:rPr>
          <w:position w:val="-10"/>
        </w:rPr>
        <w:object w:dxaOrig="870" w:dyaOrig="280" w14:anchorId="090663A2">
          <v:shape id="_x0000_i1160" type="#_x0000_t75" style="width:43.75pt;height:13.65pt" o:ole="">
            <v:imagedata r:id="rId219" o:title=""/>
          </v:shape>
          <o:OLEObject Type="Embed" ProgID="Equation.3" ShapeID="_x0000_i1160" DrawAspect="Content" ObjectID="_1611840476" r:id="rId220"/>
        </w:object>
      </w:r>
      <w:r>
        <w:t xml:space="preserve"> is a number of symbols for active </w:t>
      </w:r>
      <w:r>
        <w:rPr>
          <w:lang w:val="en-US"/>
        </w:rPr>
        <w:t xml:space="preserve">UL BWP </w:t>
      </w:r>
      <w:r>
        <w:rPr>
          <w:iCs/>
          <w:position w:val="-6"/>
        </w:rPr>
        <w:object w:dxaOrig="150" w:dyaOrig="280" w14:anchorId="5528FE37">
          <v:shape id="_x0000_i1161" type="#_x0000_t75" style="width:7.3pt;height:13.65pt" o:ole="">
            <v:imagedata r:id="rId27" o:title=""/>
          </v:shape>
          <o:OLEObject Type="Embed" ProgID="Equation.3" ShapeID="_x0000_i1161" DrawAspect="Content" ObjectID="_1611840477" r:id="rId221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carrier </w:t>
      </w:r>
      <w:r>
        <w:rPr>
          <w:iCs/>
          <w:position w:val="-10"/>
        </w:rPr>
        <w:object w:dxaOrig="150" w:dyaOrig="280" w14:anchorId="20AD5EF2">
          <v:shape id="_x0000_i1162" type="#_x0000_t75" style="width:7.3pt;height:13.65pt" o:ole="">
            <v:imagedata r:id="rId29" o:title=""/>
          </v:shape>
          <o:OLEObject Type="Embed" ProgID="Equation.3" ShapeID="_x0000_i1162" DrawAspect="Content" ObjectID="_1611840478" r:id="rId222"/>
        </w:object>
      </w:r>
      <w:r>
        <w:rPr>
          <w:iCs/>
          <w:lang w:val="en-US"/>
        </w:rPr>
        <w:t xml:space="preserve"> of</w:t>
      </w:r>
      <w:r>
        <w:t xml:space="preserve"> serving cell </w:t>
      </w:r>
      <w:r>
        <w:rPr>
          <w:iCs/>
          <w:position w:val="-6"/>
        </w:rPr>
        <w:object w:dxaOrig="200" w:dyaOrig="240" w14:anchorId="36203106">
          <v:shape id="_x0000_i1163" type="#_x0000_t75" style="width:10.05pt;height:11.85pt" o:ole="">
            <v:imagedata r:id="rId31" o:title=""/>
          </v:shape>
          <o:OLEObject Type="Embed" ProgID="Equation.3" ShapeID="_x0000_i1163" DrawAspect="Content" ObjectID="_1611840479" r:id="rId223"/>
        </w:object>
      </w:r>
      <w:r>
        <w:t xml:space="preserve"> after a last symbol of a corresponding PDCCH reception and before a first symbol of the PUCCH transmission</w:t>
      </w:r>
    </w:p>
    <w:p w14:paraId="2BE66D15" w14:textId="77777777" w:rsidR="0063084D" w:rsidRDefault="009627B6">
      <w:pPr>
        <w:pStyle w:val="B3"/>
      </w:pPr>
      <w:r>
        <w:t>-</w:t>
      </w:r>
      <w:r>
        <w:tab/>
        <w:t xml:space="preserve">If the PUCCH transmission is not in response to a detection by the UE of a DCI format 1_0 or DCI format 1_1, </w:t>
      </w:r>
      <w:r>
        <w:rPr>
          <w:position w:val="-10"/>
        </w:rPr>
        <w:object w:dxaOrig="870" w:dyaOrig="280" w14:anchorId="0C05751F">
          <v:shape id="_x0000_i1164" type="#_x0000_t75" style="width:43.75pt;height:13.65pt" o:ole="">
            <v:imagedata r:id="rId224" o:title=""/>
          </v:shape>
          <o:OLEObject Type="Embed" ProgID="Equation.3" ShapeID="_x0000_i1164" DrawAspect="Content" ObjectID="_1611840480" r:id="rId225"/>
        </w:object>
      </w:r>
      <w:r>
        <w:t xml:space="preserve"> is a n</w:t>
      </w:r>
      <w:r>
        <w:t xml:space="preserve">umber of </w:t>
      </w:r>
      <w:r>
        <w:rPr>
          <w:position w:val="-12"/>
        </w:rPr>
        <w:object w:dxaOrig="870" w:dyaOrig="280" w14:anchorId="486AD3BE">
          <v:shape id="_x0000_i1165" type="#_x0000_t75" style="width:43.75pt;height:13.65pt" o:ole="">
            <v:imagedata r:id="rId226" o:title=""/>
          </v:shape>
          <o:OLEObject Type="Embed" ProgID="Equation.3" ShapeID="_x0000_i1165" DrawAspect="Content" ObjectID="_1611840481" r:id="rId227"/>
        </w:object>
      </w:r>
      <w:r>
        <w:t xml:space="preserve"> symbols equal to the product of a number of symbols per slot, </w:t>
      </w:r>
      <w:r>
        <w:rPr>
          <w:position w:val="-12"/>
        </w:rPr>
        <w:object w:dxaOrig="440" w:dyaOrig="370" w14:anchorId="454A03AE">
          <v:shape id="_x0000_i1166" type="#_x0000_t75" style="width:21.85pt;height:18.25pt" o:ole="">
            <v:imagedata r:id="rId72" o:title=""/>
          </v:shape>
          <o:OLEObject Type="Embed" ProgID="Equation.3" ShapeID="_x0000_i1166" DrawAspect="Content" ObjectID="_1611840482" r:id="rId228"/>
        </w:object>
      </w:r>
      <w:r>
        <w:t xml:space="preserve">, and the minimum of the values provided by </w:t>
      </w:r>
      <w:r>
        <w:rPr>
          <w:i/>
        </w:rPr>
        <w:t>k2</w:t>
      </w:r>
      <w:r>
        <w:t xml:space="preserve"> </w:t>
      </w:r>
      <w:r>
        <w:rPr>
          <w:rFonts w:eastAsia="宋体" w:hint="eastAsia"/>
        </w:rPr>
        <w:t xml:space="preserve">in </w:t>
      </w:r>
      <w:r>
        <w:rPr>
          <w:rFonts w:eastAsia="宋体" w:hint="eastAsia"/>
          <w:i/>
          <w:iCs/>
        </w:rPr>
        <w:t>PUSCH-</w:t>
      </w:r>
      <w:proofErr w:type="spellStart"/>
      <w:r>
        <w:rPr>
          <w:rFonts w:eastAsia="宋体" w:hint="eastAsia"/>
          <w:i/>
          <w:iCs/>
        </w:rPr>
        <w:t>ConfigCommon</w:t>
      </w:r>
      <w:proofErr w:type="spellEnd"/>
      <w:r>
        <w:rPr>
          <w:rFonts w:eastAsia="宋体" w:hint="eastAsia"/>
          <w:iCs/>
        </w:rPr>
        <w:t xml:space="preserve"> </w:t>
      </w:r>
      <w:r>
        <w:t xml:space="preserve">for active </w:t>
      </w:r>
      <w:r>
        <w:rPr>
          <w:lang w:val="en-US"/>
        </w:rPr>
        <w:t xml:space="preserve">UL BWP </w:t>
      </w:r>
      <w:r>
        <w:rPr>
          <w:iCs/>
          <w:position w:val="-6"/>
        </w:rPr>
        <w:object w:dxaOrig="150" w:dyaOrig="280" w14:anchorId="437BF404">
          <v:shape id="_x0000_i1167" type="#_x0000_t75" style="width:7.3pt;height:13.65pt" o:ole="">
            <v:imagedata r:id="rId27" o:title=""/>
          </v:shape>
          <o:OLEObject Type="Embed" ProgID="Equation.3" ShapeID="_x0000_i1167" DrawAspect="Content" ObjectID="_1611840483" r:id="rId229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carrier </w:t>
      </w:r>
      <w:r>
        <w:rPr>
          <w:iCs/>
          <w:position w:val="-10"/>
        </w:rPr>
        <w:object w:dxaOrig="150" w:dyaOrig="280" w14:anchorId="054D1413">
          <v:shape id="_x0000_i1168" type="#_x0000_t75" style="width:7.3pt;height:13.65pt" o:ole="">
            <v:imagedata r:id="rId29" o:title=""/>
          </v:shape>
          <o:OLEObject Type="Embed" ProgID="Equation.3" ShapeID="_x0000_i1168" DrawAspect="Content" ObjectID="_1611840484" r:id="rId230"/>
        </w:object>
      </w:r>
      <w:r>
        <w:rPr>
          <w:iCs/>
          <w:lang w:val="en-US"/>
        </w:rPr>
        <w:t xml:space="preserve"> of</w:t>
      </w:r>
      <w:r>
        <w:t xml:space="preserve"> serving cell </w:t>
      </w:r>
      <w:r>
        <w:rPr>
          <w:iCs/>
          <w:position w:val="-6"/>
        </w:rPr>
        <w:object w:dxaOrig="200" w:dyaOrig="240" w14:anchorId="7907CF7A">
          <v:shape id="_x0000_i1169" type="#_x0000_t75" style="width:10.05pt;height:11.85pt" o:ole="">
            <v:imagedata r:id="rId31" o:title=""/>
          </v:shape>
          <o:OLEObject Type="Embed" ProgID="Equation.3" ShapeID="_x0000_i1169" DrawAspect="Content" ObjectID="_1611840485" r:id="rId231"/>
        </w:object>
      </w:r>
    </w:p>
    <w:p w14:paraId="41F39B77" w14:textId="77777777" w:rsidR="0063084D" w:rsidRDefault="009627B6">
      <w:pPr>
        <w:pStyle w:val="B3"/>
        <w:rPr>
          <w:lang w:val="en-US"/>
        </w:rPr>
      </w:pPr>
      <w:r>
        <w:t>-</w:t>
      </w:r>
      <w:r>
        <w:tab/>
        <w:t xml:space="preserve">If </w:t>
      </w:r>
      <w:r>
        <w:rPr>
          <w:lang w:val="en-US"/>
        </w:rPr>
        <w:t xml:space="preserve">the </w:t>
      </w:r>
      <w:r>
        <w:t xml:space="preserve">UE has reached maximum power for active </w:t>
      </w:r>
      <w:r>
        <w:rPr>
          <w:lang w:val="en-US"/>
        </w:rPr>
        <w:t xml:space="preserve">UL BWP </w:t>
      </w:r>
      <w:r>
        <w:rPr>
          <w:iCs/>
          <w:position w:val="-6"/>
        </w:rPr>
        <w:object w:dxaOrig="150" w:dyaOrig="280" w14:anchorId="3BAF6C76">
          <v:shape id="_x0000_i1170" type="#_x0000_t75" style="width:7.3pt;height:13.65pt" o:ole="">
            <v:imagedata r:id="rId27" o:title=""/>
          </v:shape>
          <o:OLEObject Type="Embed" ProgID="Equation.3" ShapeID="_x0000_i1170" DrawAspect="Content" ObjectID="_1611840486" r:id="rId232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carrier </w:t>
      </w:r>
      <w:r>
        <w:rPr>
          <w:iCs/>
          <w:position w:val="-10"/>
        </w:rPr>
        <w:object w:dxaOrig="150" w:dyaOrig="280" w14:anchorId="53E0CF7F">
          <v:shape id="_x0000_i1171" type="#_x0000_t75" style="width:7.3pt;height:13.65pt" o:ole="">
            <v:imagedata r:id="rId29" o:title=""/>
          </v:shape>
          <o:OLEObject Type="Embed" ProgID="Equation.3" ShapeID="_x0000_i1171" DrawAspect="Content" ObjectID="_1611840487" r:id="rId233"/>
        </w:object>
      </w:r>
      <w:r>
        <w:rPr>
          <w:iCs/>
          <w:lang w:val="en-US"/>
        </w:rPr>
        <w:t xml:space="preserve"> of</w:t>
      </w:r>
      <w:r>
        <w:t xml:space="preserve"> primary cell </w:t>
      </w:r>
      <w:r>
        <w:rPr>
          <w:iCs/>
          <w:position w:val="-6"/>
        </w:rPr>
        <w:object w:dxaOrig="200" w:dyaOrig="240" w14:anchorId="728512CD">
          <v:shape id="_x0000_i1172" type="#_x0000_t75" style="width:10.05pt;height:11.85pt" o:ole="">
            <v:imagedata r:id="rId31" o:title=""/>
          </v:shape>
          <o:OLEObject Type="Embed" ProgID="Equation.3" ShapeID="_x0000_i1172" DrawAspect="Content" ObjectID="_1611840488" r:id="rId234"/>
        </w:object>
      </w:r>
      <w:r>
        <w:t xml:space="preserve"> at PUCCH transmission occasion </w:t>
      </w:r>
      <w:r>
        <w:rPr>
          <w:position w:val="-10"/>
        </w:rPr>
        <w:object w:dxaOrig="440" w:dyaOrig="280" w14:anchorId="762F303D">
          <v:shape id="_x0000_i1173" type="#_x0000_t75" style="width:21.85pt;height:13.65pt" o:ole="">
            <v:imagedata r:id="rId235" o:title=""/>
          </v:shape>
          <o:OLEObject Type="Embed" ProgID="Equation.3" ShapeID="_x0000_i1173" DrawAspect="Content" ObjectID="_1611840489" r:id="rId236"/>
        </w:object>
      </w:r>
      <w:r>
        <w:t xml:space="preserve"> and </w:t>
      </w:r>
      <w:r>
        <w:rPr>
          <w:position w:val="-24"/>
        </w:rPr>
        <w:object w:dxaOrig="2010" w:dyaOrig="570" w14:anchorId="0B5A986A">
          <v:shape id="_x0000_i1174" type="#_x0000_t75" style="width:100.25pt;height:28.25pt" o:ole="">
            <v:imagedata r:id="rId237" o:title=""/>
          </v:shape>
          <o:OLEObject Type="Embed" ProgID="Equation.3" ShapeID="_x0000_i1174" DrawAspect="Content" ObjectID="_1611840490" r:id="rId238"/>
        </w:object>
      </w:r>
      <w:r>
        <w:t xml:space="preserve">, then </w:t>
      </w:r>
      <w:r>
        <w:rPr>
          <w:position w:val="-12"/>
        </w:rPr>
        <w:object w:dxaOrig="2160" w:dyaOrig="330" w14:anchorId="2D95BE8D">
          <v:shape id="_x0000_i1175" type="#_x0000_t75" style="width:108.45pt;height:16.4pt" o:ole="">
            <v:imagedata r:id="rId239" o:title=""/>
          </v:shape>
          <o:OLEObject Type="Embed" ProgID="Equation.3" ShapeID="_x0000_i1175" DrawAspect="Content" ObjectID="_1611840491" r:id="rId240"/>
        </w:object>
      </w:r>
    </w:p>
    <w:p w14:paraId="39A00018" w14:textId="77777777" w:rsidR="0063084D" w:rsidRDefault="009627B6">
      <w:pPr>
        <w:pStyle w:val="B3"/>
      </w:pPr>
      <w:r>
        <w:t>-</w:t>
      </w:r>
      <w:r>
        <w:tab/>
        <w:t>If UE has reached minimum power</w:t>
      </w:r>
      <w:r>
        <w:rPr>
          <w:lang w:val="en-US"/>
        </w:rPr>
        <w:t xml:space="preserve"> </w:t>
      </w:r>
      <w:r>
        <w:t xml:space="preserve">for active </w:t>
      </w:r>
      <w:r>
        <w:rPr>
          <w:lang w:val="en-US"/>
        </w:rPr>
        <w:t xml:space="preserve">UL BWP </w:t>
      </w:r>
      <w:r>
        <w:rPr>
          <w:iCs/>
          <w:position w:val="-6"/>
        </w:rPr>
        <w:object w:dxaOrig="150" w:dyaOrig="280" w14:anchorId="64BBE8DC">
          <v:shape id="_x0000_i1176" type="#_x0000_t75" style="width:7.3pt;height:13.65pt" o:ole="">
            <v:imagedata r:id="rId27" o:title=""/>
          </v:shape>
          <o:OLEObject Type="Embed" ProgID="Equation.3" ShapeID="_x0000_i1176" DrawAspect="Content" ObjectID="_1611840492" r:id="rId241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carrier </w:t>
      </w:r>
      <w:r>
        <w:rPr>
          <w:iCs/>
          <w:position w:val="-10"/>
        </w:rPr>
        <w:object w:dxaOrig="150" w:dyaOrig="280" w14:anchorId="17E11E42">
          <v:shape id="_x0000_i1177" type="#_x0000_t75" style="width:7.3pt;height:13.65pt" o:ole="">
            <v:imagedata r:id="rId29" o:title=""/>
          </v:shape>
          <o:OLEObject Type="Embed" ProgID="Equation.3" ShapeID="_x0000_i1177" DrawAspect="Content" ObjectID="_1611840493" r:id="rId242"/>
        </w:object>
      </w:r>
      <w:r>
        <w:rPr>
          <w:iCs/>
          <w:lang w:val="en-US"/>
        </w:rPr>
        <w:t xml:space="preserve"> of</w:t>
      </w:r>
      <w:r>
        <w:t xml:space="preserve"> primary cell </w:t>
      </w:r>
      <w:r>
        <w:rPr>
          <w:iCs/>
          <w:position w:val="-6"/>
        </w:rPr>
        <w:object w:dxaOrig="200" w:dyaOrig="240" w14:anchorId="325297C1">
          <v:shape id="_x0000_i1178" type="#_x0000_t75" style="width:10.05pt;height:11.85pt" o:ole="">
            <v:imagedata r:id="rId31" o:title=""/>
          </v:shape>
          <o:OLEObject Type="Embed" ProgID="Equation.3" ShapeID="_x0000_i1178" DrawAspect="Content" ObjectID="_1611840494" r:id="rId243"/>
        </w:object>
      </w:r>
      <w:r>
        <w:t xml:space="preserve"> at PUCCH transmission occasion </w:t>
      </w:r>
      <w:r>
        <w:rPr>
          <w:position w:val="-10"/>
        </w:rPr>
        <w:object w:dxaOrig="440" w:dyaOrig="280" w14:anchorId="25948F6C">
          <v:shape id="_x0000_i1179" type="#_x0000_t75" style="width:21.85pt;height:13.65pt" o:ole="">
            <v:imagedata r:id="rId59" o:title=""/>
          </v:shape>
          <o:OLEObject Type="Embed" ProgID="Equation.3" ShapeID="_x0000_i1179" DrawAspect="Content" ObjectID="_1611840495" r:id="rId244"/>
        </w:object>
      </w:r>
      <w:r>
        <w:t xml:space="preserve"> and </w:t>
      </w:r>
      <w:r>
        <w:rPr>
          <w:position w:val="-24"/>
        </w:rPr>
        <w:object w:dxaOrig="1880" w:dyaOrig="570" w14:anchorId="4F4EE093">
          <v:shape id="_x0000_i1180" type="#_x0000_t75" style="width:93.85pt;height:28.25pt" o:ole="">
            <v:imagedata r:id="rId245" o:title=""/>
          </v:shape>
          <o:OLEObject Type="Embed" ProgID="Equation.3" ShapeID="_x0000_i1180" DrawAspect="Content" ObjectID="_1611840496" r:id="rId246"/>
        </w:object>
      </w:r>
      <w:r>
        <w:t xml:space="preserve">, then </w:t>
      </w:r>
      <w:r>
        <w:rPr>
          <w:position w:val="-12"/>
        </w:rPr>
        <w:object w:dxaOrig="2010" w:dyaOrig="320" w14:anchorId="200A460A">
          <v:shape id="_x0000_i1181" type="#_x0000_t75" style="width:100.25pt;height:16.4pt" o:ole="">
            <v:imagedata r:id="rId247" o:title=""/>
          </v:shape>
          <o:OLEObject Type="Embed" ProgID="Equation.3" ShapeID="_x0000_i1181" DrawAspect="Content" ObjectID="_1611840497" r:id="rId248"/>
        </w:object>
      </w:r>
      <w:r>
        <w:t xml:space="preserve"> </w:t>
      </w:r>
    </w:p>
    <w:p w14:paraId="4A3066B8" w14:textId="77777777" w:rsidR="0063084D" w:rsidRDefault="009627B6">
      <w:pPr>
        <w:pStyle w:val="B3"/>
      </w:pPr>
      <w:r>
        <w:t>-</w:t>
      </w:r>
      <w:r>
        <w:tab/>
        <w:t xml:space="preserve">If a configuration of a </w:t>
      </w:r>
      <w:r>
        <w:rPr>
          <w:position w:val="-12"/>
        </w:rPr>
        <w:object w:dxaOrig="1440" w:dyaOrig="320" w14:anchorId="452DB0EB">
          <v:shape id="_x0000_i1182" type="#_x0000_t75" style="width:1in;height:16.4pt" o:ole="">
            <v:imagedata r:id="rId249" o:title=""/>
          </v:shape>
          <o:OLEObject Type="Embed" ProgID="Equation.3" ShapeID="_x0000_i1182" DrawAspect="Content" ObjectID="_1611840498" r:id="rId250"/>
        </w:object>
      </w:r>
      <w:r>
        <w:t xml:space="preserve"> </w:t>
      </w:r>
      <w:r>
        <w:rPr>
          <w:rFonts w:hint="eastAsia"/>
        </w:rPr>
        <w:t xml:space="preserve">value </w:t>
      </w:r>
      <w:r>
        <w:t xml:space="preserve">for a corresponding PUCCH power control adjustment state </w:t>
      </w:r>
      <w:r>
        <w:rPr>
          <w:iCs/>
          <w:position w:val="-6"/>
        </w:rPr>
        <w:object w:dxaOrig="150" w:dyaOrig="280" w14:anchorId="04E9058F">
          <v:shape id="_x0000_i1183" type="#_x0000_t75" style="width:7.3pt;height:13.65pt" o:ole="">
            <v:imagedata r:id="rId251" o:title=""/>
          </v:shape>
          <o:OLEObject Type="Embed" ProgID="Equation.3" ShapeID="_x0000_i1183" DrawAspect="Content" ObjectID="_1611840499" r:id="rId252"/>
        </w:object>
      </w:r>
      <w:r>
        <w:rPr>
          <w:iCs/>
        </w:rPr>
        <w:t xml:space="preserve"> </w:t>
      </w:r>
      <w:r>
        <w:t xml:space="preserve">for active </w:t>
      </w:r>
      <w:r>
        <w:rPr>
          <w:lang w:val="en-US"/>
        </w:rPr>
        <w:t xml:space="preserve">UL BWP </w:t>
      </w:r>
      <w:r>
        <w:rPr>
          <w:iCs/>
          <w:position w:val="-6"/>
        </w:rPr>
        <w:object w:dxaOrig="280" w:dyaOrig="280" w14:anchorId="7A86FEC9">
          <v:shape id="_x0000_i1184" type="#_x0000_t75" style="width:13.65pt;height:13.65pt" o:ole="">
            <v:imagedata r:id="rId27" o:title=""/>
          </v:shape>
          <o:OLEObject Type="Embed" ProgID="Equation.3" ShapeID="_x0000_i1184" DrawAspect="Content" ObjectID="_1611840500" r:id="rId253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carrier </w:t>
      </w:r>
      <w:r>
        <w:rPr>
          <w:iCs/>
          <w:position w:val="-10"/>
        </w:rPr>
        <w:object w:dxaOrig="280" w:dyaOrig="280" w14:anchorId="27E95BEF">
          <v:shape id="_x0000_i1185" type="#_x0000_t75" style="width:13.65pt;height:13.65pt" o:ole="">
            <v:imagedata r:id="rId29" o:title=""/>
          </v:shape>
          <o:OLEObject Type="Embed" ProgID="Equation.3" ShapeID="_x0000_i1185" DrawAspect="Content" ObjectID="_1611840501" r:id="rId254"/>
        </w:object>
      </w:r>
      <w:r>
        <w:rPr>
          <w:iCs/>
          <w:lang w:val="en-US"/>
        </w:rPr>
        <w:t xml:space="preserve"> of</w:t>
      </w:r>
      <w:r>
        <w:t xml:space="preserve"> serving cell </w:t>
      </w:r>
      <w:r>
        <w:rPr>
          <w:iCs/>
          <w:position w:val="-6"/>
        </w:rPr>
        <w:object w:dxaOrig="200" w:dyaOrig="240" w14:anchorId="3E789D7E">
          <v:shape id="_x0000_i1186" type="#_x0000_t75" style="width:10.05pt;height:11.85pt" o:ole="">
            <v:imagedata r:id="rId31" o:title=""/>
          </v:shape>
          <o:OLEObject Type="Embed" ProgID="Equation.3" ShapeID="_x0000_i1186" DrawAspect="Content" ObjectID="_1611840502" r:id="rId255"/>
        </w:object>
      </w:r>
      <w:r>
        <w:t xml:space="preserve"> </w:t>
      </w:r>
      <w:r>
        <w:rPr>
          <w:rFonts w:hint="eastAsia"/>
        </w:rPr>
        <w:t xml:space="preserve">is </w:t>
      </w:r>
      <w:r>
        <w:t>provided</w:t>
      </w:r>
      <w:r>
        <w:rPr>
          <w:rFonts w:hint="eastAsia"/>
        </w:rPr>
        <w:t xml:space="preserve"> by higher layers</w:t>
      </w:r>
      <w:r>
        <w:t xml:space="preserve">, </w:t>
      </w:r>
    </w:p>
    <w:p w14:paraId="3DE17E0E" w14:textId="77777777" w:rsidR="0063084D" w:rsidRDefault="009627B6">
      <w:pPr>
        <w:pStyle w:val="B4"/>
        <w:rPr>
          <w:lang w:val="en-US"/>
        </w:rPr>
      </w:pPr>
      <w:r>
        <w:lastRenderedPageBreak/>
        <w:t>-</w:t>
      </w:r>
      <w:r>
        <w:tab/>
      </w:r>
      <w:del w:id="30" w:author="ZTE" w:date="2019-02-15T18:31:00Z">
        <w:r>
          <w:rPr>
            <w:position w:val="-14"/>
            <w:rPrChange w:id="31" w:author="ZTE" w:date="2019-02-15T18:32:00Z">
              <w:rPr>
                <w:position w:val="-14"/>
              </w:rPr>
            </w:rPrChange>
          </w:rPr>
          <w:object w:dxaOrig="1360" w:dyaOrig="380" w14:anchorId="343EB10F">
            <v:shape id="_x0000_i1187" type="#_x0000_t75" alt="" style="width:68.35pt;height:19.15pt" o:ole="" filled="t" fillcolor="yellow">
              <v:imagedata r:id="rId256" o:title=""/>
            </v:shape>
            <o:OLEObject Type="Embed" ProgID="Equation.3" ShapeID="_x0000_i1187" DrawAspect="Content" ObjectID="_1611840503" r:id="rId257"/>
          </w:object>
        </w:r>
      </w:del>
      <w:ins w:id="32" w:author="ZTE" w:date="2019-02-15T18:31:00Z">
        <w:r>
          <w:rPr>
            <w:position w:val="-14"/>
            <w:rPrChange w:id="33" w:author="ZTE" w:date="2019-02-15T18:32:00Z">
              <w:rPr>
                <w:position w:val="-14"/>
              </w:rPr>
            </w:rPrChange>
          </w:rPr>
          <w:object w:dxaOrig="1320" w:dyaOrig="380" w14:anchorId="641B4E76">
            <v:shape id="_x0000_i1188" type="#_x0000_t75" style="width:65.6pt;height:19.15pt" o:ole="">
              <v:imagedata r:id="rId258" o:title=""/>
            </v:shape>
            <o:OLEObject Type="Embed" ProgID="Equation.KSEE3" ShapeID="_x0000_i1188" DrawAspect="Content" ObjectID="_1611840504" r:id="rId259"/>
          </w:object>
        </w:r>
      </w:ins>
    </w:p>
    <w:p w14:paraId="0EADB76E" w14:textId="77777777" w:rsidR="0063084D" w:rsidRDefault="009627B6">
      <w:pPr>
        <w:pStyle w:val="B4"/>
        <w:rPr>
          <w:lang w:val="en-US"/>
        </w:rPr>
      </w:pPr>
      <w:r>
        <w:rPr>
          <w:lang w:val="en-US"/>
        </w:rPr>
        <w:tab/>
        <w:t xml:space="preserve">If the UE is provided </w:t>
      </w:r>
      <w:r>
        <w:rPr>
          <w:i/>
        </w:rPr>
        <w:t>PUCCH-SpatialRelationInfo</w:t>
      </w:r>
      <w:r>
        <w:rPr>
          <w:lang w:val="en-US"/>
        </w:rPr>
        <w:t xml:space="preserve">, the UE determines the value of </w:t>
      </w:r>
      <w:r>
        <w:rPr>
          <w:position w:val="-6"/>
        </w:rPr>
        <w:object w:dxaOrig="150" w:dyaOrig="280" w14:anchorId="069DDFAF">
          <v:shape id="_x0000_i1189" type="#_x0000_t75" style="width:7.3pt;height:13.65pt" o:ole="">
            <v:imagedata r:id="rId260" o:title=""/>
          </v:shape>
          <o:OLEObject Type="Embed" ProgID="Equation.3" ShapeID="_x0000_i1189" DrawAspect="Content" ObjectID="_1611840505" r:id="rId261"/>
        </w:object>
      </w:r>
      <w:r>
        <w:rPr>
          <w:lang w:val="en-US"/>
        </w:rPr>
        <w:t xml:space="preserve"> from the value of </w:t>
      </w:r>
      <w:r>
        <w:rPr>
          <w:position w:val="-10"/>
        </w:rPr>
        <w:object w:dxaOrig="280" w:dyaOrig="330" w14:anchorId="719AF5BE">
          <v:shape id="_x0000_i1190" type="#_x0000_t75" style="width:13.65pt;height:16.4pt" o:ole="">
            <v:imagedata r:id="rId262" o:title=""/>
          </v:shape>
          <o:OLEObject Type="Embed" ProgID="Equation.3" ShapeID="_x0000_i1190" DrawAspect="Content" ObjectID="_1611840506" r:id="rId263"/>
        </w:object>
      </w:r>
      <w:r>
        <w:rPr>
          <w:lang w:val="en-US"/>
        </w:rPr>
        <w:t xml:space="preserve"> based on a </w:t>
      </w:r>
      <w:r>
        <w:rPr>
          <w:i/>
        </w:rPr>
        <w:t>pucch-SpatialRelationInfoId</w:t>
      </w:r>
      <w:r>
        <w:t xml:space="preserve"> value associated with the </w:t>
      </w:r>
      <w:r>
        <w:rPr>
          <w:i/>
        </w:rPr>
        <w:t>p0-PUCCH-Id</w:t>
      </w:r>
      <w:r>
        <w:t xml:space="preserve"> value corresponding to </w:t>
      </w:r>
      <w:r>
        <w:rPr>
          <w:position w:val="-10"/>
        </w:rPr>
        <w:object w:dxaOrig="280" w:dyaOrig="330" w14:anchorId="60D26A90">
          <v:shape id="_x0000_i1191" type="#_x0000_t75" style="width:13.65pt;height:16.4pt" o:ole="">
            <v:imagedata r:id="rId262" o:title=""/>
          </v:shape>
          <o:OLEObject Type="Embed" ProgID="Equation.3" ShapeID="_x0000_i1191" DrawAspect="Content" ObjectID="_1611840507" r:id="rId264"/>
        </w:object>
      </w:r>
      <w:r>
        <w:t xml:space="preserve"> and with the </w:t>
      </w:r>
      <w:r>
        <w:rPr>
          <w:i/>
        </w:rPr>
        <w:t>closedLoopIndex</w:t>
      </w:r>
      <w:r>
        <w:rPr>
          <w:lang w:val="en-US"/>
        </w:rPr>
        <w:t xml:space="preserve"> value corresponding to </w:t>
      </w:r>
      <w:r>
        <w:rPr>
          <w:position w:val="-6"/>
        </w:rPr>
        <w:object w:dxaOrig="150" w:dyaOrig="280" w14:anchorId="034F0FED">
          <v:shape id="_x0000_i1192" type="#_x0000_t75" style="width:7.3pt;height:13.65pt" o:ole="">
            <v:imagedata r:id="rId265" o:title=""/>
          </v:shape>
          <o:OLEObject Type="Embed" ProgID="Equation.3" ShapeID="_x0000_i1192" DrawAspect="Content" ObjectID="_1611840508" r:id="rId266"/>
        </w:object>
      </w:r>
      <w:r>
        <w:t xml:space="preserve">; otherwise, </w:t>
      </w:r>
      <w:r>
        <w:rPr>
          <w:position w:val="-6"/>
        </w:rPr>
        <w:object w:dxaOrig="440" w:dyaOrig="250" w14:anchorId="0B22A302">
          <v:shape id="_x0000_i1193" type="#_x0000_t75" style="width:21.85pt;height:12.75pt" o:ole="">
            <v:imagedata r:id="rId267" o:title=""/>
          </v:shape>
          <o:OLEObject Type="Embed" ProgID="Equation.3" ShapeID="_x0000_i1193" DrawAspect="Content" ObjectID="_1611840509" r:id="rId268"/>
        </w:object>
      </w:r>
    </w:p>
    <w:p w14:paraId="3962B05B" w14:textId="77777777" w:rsidR="0063084D" w:rsidRDefault="009627B6">
      <w:pPr>
        <w:pStyle w:val="B3"/>
        <w:rPr>
          <w:lang w:val="en-US"/>
        </w:rPr>
      </w:pPr>
      <w:r>
        <w:t>-</w:t>
      </w:r>
      <w:r>
        <w:tab/>
        <w:t xml:space="preserve">Else, </w:t>
      </w:r>
    </w:p>
    <w:p w14:paraId="1A147225" w14:textId="77777777" w:rsidR="0063084D" w:rsidRDefault="009627B6">
      <w:pPr>
        <w:pStyle w:val="B4"/>
        <w:rPr>
          <w:lang w:val="en-US"/>
        </w:rPr>
      </w:pPr>
      <w:r>
        <w:t>-</w:t>
      </w:r>
      <w:r>
        <w:tab/>
      </w:r>
      <w:del w:id="34" w:author="ZTE" w:date="2019-02-15T18:33:00Z">
        <w:r>
          <w:rPr>
            <w:position w:val="-12"/>
          </w:rPr>
          <w:object w:dxaOrig="2450" w:dyaOrig="330" w14:anchorId="4AD44823">
            <v:shape id="_x0000_i1194" type="#_x0000_t75" style="width:122.15pt;height:16.4pt" o:ole="" filled="t" fillcolor="yellow">
              <v:imagedata r:id="rId269" o:title=""/>
            </v:shape>
            <o:OLEObject Type="Embed" ProgID="Equation.DSMT4" ShapeID="_x0000_i1194" DrawAspect="Content" ObjectID="_1611840510" r:id="rId270"/>
          </w:object>
        </w:r>
      </w:del>
      <w:ins w:id="35" w:author="ZTE" w:date="2019-02-15T18:32:00Z">
        <w:r>
          <w:rPr>
            <w:position w:val="-14"/>
          </w:rPr>
          <w:object w:dxaOrig="3000" w:dyaOrig="380" w14:anchorId="4CE05154">
            <v:shape id="_x0000_i1195" type="#_x0000_t75" style="width:150.4pt;height:19.15pt" o:ole="">
              <v:imagedata r:id="rId271" o:title=""/>
            </v:shape>
            <o:OLEObject Type="Embed" ProgID="Equation.KSEE3" ShapeID="_x0000_i1195" DrawAspect="Content" ObjectID="_1611840511" r:id="rId272"/>
          </w:object>
        </w:r>
      </w:ins>
      <w:r>
        <w:rPr>
          <w:lang w:val="en-US"/>
        </w:rPr>
        <w:t xml:space="preserve">, where </w:t>
      </w:r>
      <w:r>
        <w:rPr>
          <w:position w:val="-6"/>
        </w:rPr>
        <w:object w:dxaOrig="440" w:dyaOrig="240" w14:anchorId="549CE047">
          <v:shape id="_x0000_i1196" type="#_x0000_t75" style="width:21.85pt;height:11.85pt" o:ole="">
            <v:imagedata r:id="rId267" o:title=""/>
          </v:shape>
          <o:OLEObject Type="Embed" ProgID="Equation.3" ShapeID="_x0000_i1196" DrawAspect="Content" ObjectID="_1611840512" r:id="rId273"/>
        </w:object>
      </w:r>
      <w:r>
        <w:rPr>
          <w:rFonts w:hint="eastAsia"/>
        </w:rPr>
        <w:t>,</w:t>
      </w:r>
      <w:r>
        <w:t xml:space="preserve"> and </w:t>
      </w:r>
      <w:r>
        <w:rPr>
          <w:position w:val="-12"/>
        </w:rPr>
        <w:object w:dxaOrig="440" w:dyaOrig="350" w14:anchorId="2154D8B0">
          <v:shape id="_x0000_i1197" type="#_x0000_t75" style="width:21.85pt;height:17.3pt" o:ole="">
            <v:imagedata r:id="rId274" o:title=""/>
          </v:shape>
          <o:OLEObject Type="Embed" ProgID="Equation.DSMT4" ShapeID="_x0000_i1197" DrawAspect="Content" ObjectID="_1611840513" r:id="rId275"/>
        </w:object>
      </w:r>
      <w:r>
        <w:t xml:space="preserve"> is the TPC command value indicated in a random access response </w:t>
      </w:r>
      <w:r>
        <w:rPr>
          <w:lang w:val="en-US"/>
        </w:rPr>
        <w:t xml:space="preserve">grant </w:t>
      </w:r>
      <w:r>
        <w:t xml:space="preserve">corresponding to a PRACH transmission or is the TPC command value in a DCI format </w:t>
      </w:r>
      <w:r>
        <w:rPr>
          <w:iCs/>
          <w:lang w:eastAsia="ja-JP"/>
        </w:rPr>
        <w:t>with CRC scrambled by C-RNTI or MCS-C-RNTI</w:t>
      </w:r>
      <w:r>
        <w:t xml:space="preserve"> that the UE detects in a first PDCCH reception in a </w:t>
      </w:r>
      <w:r>
        <w:rPr>
          <w:iCs/>
          <w:lang w:eastAsia="ja-JP"/>
        </w:rPr>
        <w:t xml:space="preserve">search space set provided by </w:t>
      </w:r>
      <w:proofErr w:type="spellStart"/>
      <w:r>
        <w:rPr>
          <w:i/>
          <w:iCs/>
          <w:lang w:eastAsia="ja-JP"/>
        </w:rPr>
        <w:t>recoverySearchSpaceId</w:t>
      </w:r>
      <w:proofErr w:type="spellEnd"/>
      <w:r>
        <w:rPr>
          <w:iCs/>
          <w:lang w:eastAsia="ja-JP"/>
        </w:rPr>
        <w:t xml:space="preserve"> if </w:t>
      </w:r>
      <w:r>
        <w:t>the PUCCH transmission is</w:t>
      </w:r>
      <w:r>
        <w:t xml:space="preserve"> a first PUCCH transmission after 28 symbols </w:t>
      </w:r>
      <w:r>
        <w:rPr>
          <w:iCs/>
          <w:lang w:eastAsia="ja-JP"/>
        </w:rPr>
        <w:t>from a last symbol of the first PDCCH reception</w:t>
      </w:r>
      <w:r>
        <w:t>, and</w:t>
      </w:r>
      <w:r>
        <w:rPr>
          <w:lang w:val="en-US"/>
        </w:rPr>
        <w:t xml:space="preserve">, if the UE transmits PUCCH on </w:t>
      </w:r>
      <w:r>
        <w:t xml:space="preserve">active </w:t>
      </w:r>
      <w:r>
        <w:rPr>
          <w:lang w:val="en-US"/>
        </w:rPr>
        <w:t xml:space="preserve">UL BWP </w:t>
      </w:r>
      <w:r>
        <w:rPr>
          <w:iCs/>
          <w:position w:val="-6"/>
        </w:rPr>
        <w:object w:dxaOrig="280" w:dyaOrig="280" w14:anchorId="4F09AA0F">
          <v:shape id="_x0000_i1198" type="#_x0000_t75" style="width:13.65pt;height:13.65pt" o:ole="">
            <v:imagedata r:id="rId27" o:title=""/>
          </v:shape>
          <o:OLEObject Type="Embed" ProgID="Equation.3" ShapeID="_x0000_i1198" DrawAspect="Content" ObjectID="_1611840514" r:id="rId276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carrier </w:t>
      </w:r>
      <w:r>
        <w:rPr>
          <w:iCs/>
          <w:position w:val="-10"/>
        </w:rPr>
        <w:object w:dxaOrig="280" w:dyaOrig="280" w14:anchorId="40CDDE49">
          <v:shape id="_x0000_i1199" type="#_x0000_t75" style="width:13.65pt;height:13.65pt" o:ole="">
            <v:imagedata r:id="rId29" o:title=""/>
          </v:shape>
          <o:OLEObject Type="Embed" ProgID="Equation.3" ShapeID="_x0000_i1199" DrawAspect="Content" ObjectID="_1611840515" r:id="rId277"/>
        </w:object>
      </w:r>
      <w:r>
        <w:rPr>
          <w:iCs/>
          <w:lang w:val="en-US"/>
        </w:rPr>
        <w:t xml:space="preserve"> of</w:t>
      </w:r>
      <w:r>
        <w:t xml:space="preserve"> serving cell </w:t>
      </w:r>
      <w:r>
        <w:rPr>
          <w:iCs/>
          <w:position w:val="-6"/>
        </w:rPr>
        <w:object w:dxaOrig="200" w:dyaOrig="240" w14:anchorId="34D57262">
          <v:shape id="_x0000_i1200" type="#_x0000_t75" style="width:10.05pt;height:11.85pt" o:ole="">
            <v:imagedata r:id="rId31" o:title=""/>
          </v:shape>
          <o:OLEObject Type="Embed" ProgID="Equation.3" ShapeID="_x0000_i1200" DrawAspect="Content" ObjectID="_1611840516" r:id="rId278"/>
        </w:object>
      </w:r>
      <w:r>
        <w:rPr>
          <w:lang w:val="en-US"/>
        </w:rPr>
        <w:t xml:space="preserve">, </w:t>
      </w:r>
    </w:p>
    <w:p w14:paraId="1D6BBC2D" w14:textId="77777777" w:rsidR="0063084D" w:rsidRDefault="009627B6">
      <w:pPr>
        <w:pStyle w:val="B4"/>
        <w:ind w:firstLine="0"/>
        <w:rPr>
          <w:lang w:val="en-US"/>
        </w:rPr>
      </w:pPr>
      <w:r>
        <w:rPr>
          <w:position w:val="-46"/>
        </w:rPr>
        <w:object w:dxaOrig="7630" w:dyaOrig="1090" w14:anchorId="7B91E799">
          <v:shape id="_x0000_i1201" type="#_x0000_t75" style="width:381.85pt;height:54.7pt" o:ole="">
            <v:imagedata r:id="rId279" o:title=""/>
          </v:shape>
          <o:OLEObject Type="Embed" ProgID="Equation.DSMT4" ShapeID="_x0000_i1201" DrawAspect="Content" ObjectID="_1611840517" r:id="rId280"/>
        </w:object>
      </w:r>
      <w:r>
        <w:rPr>
          <w:lang w:val="en-US"/>
        </w:rPr>
        <w:t>;</w:t>
      </w:r>
      <w:r>
        <w:t xml:space="preserve"> </w:t>
      </w:r>
    </w:p>
    <w:p w14:paraId="491ECFCE" w14:textId="77777777" w:rsidR="0063084D" w:rsidRDefault="009627B6">
      <w:pPr>
        <w:pStyle w:val="B4"/>
        <w:ind w:firstLine="0"/>
      </w:pPr>
      <w:r>
        <w:rPr>
          <w:lang w:val="en-US"/>
        </w:rPr>
        <w:t>otherwise,</w:t>
      </w:r>
      <w:r>
        <w:t xml:space="preserve"> </w:t>
      </w:r>
    </w:p>
    <w:p w14:paraId="3E16FA49" w14:textId="77777777" w:rsidR="0063084D" w:rsidRDefault="009627B6">
      <w:pPr>
        <w:pStyle w:val="B4"/>
        <w:ind w:firstLine="0"/>
        <w:rPr>
          <w:lang w:val="en-US"/>
        </w:rPr>
      </w:pPr>
      <w:r>
        <w:rPr>
          <w:position w:val="-46"/>
        </w:rPr>
        <w:object w:dxaOrig="5320" w:dyaOrig="1000" w14:anchorId="276EDC28">
          <v:shape id="_x0000_i1202" type="#_x0000_t75" style="width:266.15pt;height:50.15pt" o:ole="">
            <v:imagedata r:id="rId281" o:title=""/>
          </v:shape>
          <o:OLEObject Type="Embed" ProgID="Equation.3" ShapeID="_x0000_i1202" DrawAspect="Content" ObjectID="_1611840518" r:id="rId282"/>
        </w:object>
      </w:r>
      <w:r>
        <w:t xml:space="preserve"> where </w:t>
      </w:r>
      <w:r>
        <w:rPr>
          <w:position w:val="-12"/>
        </w:rPr>
        <w:object w:dxaOrig="1710" w:dyaOrig="370" w14:anchorId="6300C2DF">
          <v:shape id="_x0000_i1203" type="#_x0000_t75" style="width:85.65pt;height:18.25pt" o:ole="">
            <v:imagedata r:id="rId283" o:title=""/>
          </v:shape>
          <o:OLEObject Type="Embed" ProgID="Equation.3" ShapeID="_x0000_i1203" DrawAspect="Content" ObjectID="_1611840519" r:id="rId284"/>
        </w:object>
      </w:r>
      <w:r>
        <w:t xml:space="preserve"> is provided by higher layers and corresponds to the total power ramp-up requested by higher layers from the first to the last preamble </w:t>
      </w:r>
      <w:r>
        <w:rPr>
          <w:lang w:val="en-US"/>
        </w:rPr>
        <w:t xml:space="preserve">for active UL BWP </w:t>
      </w:r>
      <w:r>
        <w:rPr>
          <w:iCs/>
          <w:position w:val="-6"/>
        </w:rPr>
        <w:object w:dxaOrig="280" w:dyaOrig="280" w14:anchorId="2F40C4C5">
          <v:shape id="_x0000_i1204" type="#_x0000_t75" style="width:13.65pt;height:13.65pt" o:ole="">
            <v:imagedata r:id="rId27" o:title=""/>
          </v:shape>
          <o:OLEObject Type="Embed" ProgID="Equation.3" ShapeID="_x0000_i1204" DrawAspect="Content" ObjectID="_1611840520" r:id="rId285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carrier </w:t>
      </w:r>
      <w:r>
        <w:rPr>
          <w:iCs/>
          <w:position w:val="-10"/>
        </w:rPr>
        <w:object w:dxaOrig="280" w:dyaOrig="280" w14:anchorId="62C998A6">
          <v:shape id="_x0000_i1205" type="#_x0000_t75" style="width:13.65pt;height:13.65pt" o:ole="">
            <v:imagedata r:id="rId29" o:title=""/>
          </v:shape>
          <o:OLEObject Type="Embed" ProgID="Equation.3" ShapeID="_x0000_i1205" DrawAspect="Content" ObjectID="_1611840521" r:id="rId286"/>
        </w:object>
      </w:r>
      <w:r>
        <w:rPr>
          <w:iCs/>
          <w:lang w:val="en-US"/>
        </w:rPr>
        <w:t xml:space="preserve"> </w:t>
      </w:r>
      <w:r>
        <w:t>of primary cell</w:t>
      </w:r>
      <w:r>
        <w:rPr>
          <w:lang w:val="en-US"/>
        </w:rPr>
        <w:t xml:space="preserve"> </w:t>
      </w:r>
      <w:r>
        <w:rPr>
          <w:iCs/>
          <w:position w:val="-6"/>
        </w:rPr>
        <w:object w:dxaOrig="200" w:dyaOrig="240" w14:anchorId="6AF20566">
          <v:shape id="_x0000_i1206" type="#_x0000_t75" style="width:10.05pt;height:11.85pt" o:ole="">
            <v:imagedata r:id="rId31" o:title=""/>
          </v:shape>
          <o:OLEObject Type="Embed" ProgID="Equation.3" ShapeID="_x0000_i1206" DrawAspect="Content" ObjectID="_1611840522" r:id="rId287"/>
        </w:object>
      </w:r>
      <w:r>
        <w:rPr>
          <w:lang w:val="en-US"/>
        </w:rPr>
        <w:t xml:space="preserve">, and </w:t>
      </w:r>
      <w:r>
        <w:rPr>
          <w:position w:val="-12"/>
        </w:rPr>
        <w:object w:dxaOrig="1000" w:dyaOrig="320" w14:anchorId="61C605E0">
          <v:shape id="_x0000_i1207" type="#_x0000_t75" style="width:50.15pt;height:16.4pt" o:ole="">
            <v:imagedata r:id="rId288" o:title=""/>
          </v:shape>
          <o:OLEObject Type="Embed" ProgID="Equation.3" ShapeID="_x0000_i1207" DrawAspect="Content" ObjectID="_1611840523" r:id="rId289"/>
        </w:object>
      </w:r>
      <w:r>
        <w:rPr>
          <w:lang w:val="en-US"/>
        </w:rPr>
        <w:t xml:space="preserve"> corresponds to PUCCH format 0 or PUCCH format 1</w:t>
      </w:r>
    </w:p>
    <w:p w14:paraId="128CA44E" w14:textId="77777777" w:rsidR="0063084D" w:rsidRDefault="009627B6">
      <w:pPr>
        <w:spacing w:beforeLines="50" w:before="120" w:afterLines="50" w:after="120"/>
        <w:jc w:val="center"/>
        <w:rPr>
          <w:rFonts w:eastAsia="宋体"/>
          <w:color w:val="FF0000"/>
          <w:sz w:val="32"/>
          <w:szCs w:val="32"/>
          <w:lang w:val="en-US" w:eastAsia="zh-CN"/>
        </w:rPr>
      </w:pPr>
      <w:r>
        <w:rPr>
          <w:rFonts w:eastAsia="宋体" w:hint="eastAsia"/>
          <w:color w:val="FF0000"/>
          <w:sz w:val="32"/>
          <w:szCs w:val="32"/>
          <w:lang w:val="en-US" w:eastAsia="zh-CN"/>
        </w:rPr>
        <w:t>&lt;Unchanged part omitted&gt;</w:t>
      </w:r>
    </w:p>
    <w:p w14:paraId="3887F963" w14:textId="77777777" w:rsidR="0063084D" w:rsidRDefault="0063084D">
      <w:pPr>
        <w:spacing w:beforeLines="50" w:before="120" w:afterLines="50" w:after="120"/>
        <w:jc w:val="center"/>
        <w:rPr>
          <w:rFonts w:eastAsia="宋体"/>
          <w:color w:val="FF0000"/>
          <w:sz w:val="32"/>
          <w:szCs w:val="32"/>
          <w:lang w:val="en-US" w:eastAsia="zh-CN"/>
        </w:rPr>
      </w:pPr>
    </w:p>
    <w:p w14:paraId="53771585" w14:textId="77777777" w:rsidR="0063084D" w:rsidRDefault="009627B6">
      <w:pPr>
        <w:pStyle w:val="Heading3"/>
      </w:pPr>
      <w:bookmarkStart w:id="36" w:name="_Toc535263169"/>
      <w:bookmarkStart w:id="37" w:name="_Ref500079796"/>
      <w:r>
        <w:t>7.3.1</w:t>
      </w:r>
      <w:r>
        <w:tab/>
        <w:t>UE behaviour</w:t>
      </w:r>
      <w:bookmarkEnd w:id="36"/>
      <w:bookmarkEnd w:id="37"/>
    </w:p>
    <w:p w14:paraId="1A815EE5" w14:textId="77777777" w:rsidR="0063084D" w:rsidRDefault="009627B6">
      <w:pPr>
        <w:spacing w:beforeLines="50" w:before="120" w:afterLines="50" w:after="120"/>
        <w:jc w:val="center"/>
        <w:rPr>
          <w:rFonts w:eastAsia="宋体"/>
          <w:color w:val="FF0000"/>
          <w:sz w:val="32"/>
          <w:szCs w:val="32"/>
          <w:lang w:val="en-US" w:eastAsia="zh-CN"/>
        </w:rPr>
      </w:pPr>
      <w:r>
        <w:rPr>
          <w:rFonts w:eastAsia="宋体" w:hint="eastAsia"/>
          <w:color w:val="FF0000"/>
          <w:sz w:val="32"/>
          <w:szCs w:val="32"/>
          <w:lang w:val="en-US" w:eastAsia="zh-CN"/>
        </w:rPr>
        <w:t>&lt;Unchanged part omitted&gt;</w:t>
      </w:r>
    </w:p>
    <w:p w14:paraId="702226EB" w14:textId="77777777" w:rsidR="0063084D" w:rsidRDefault="009627B6">
      <w:pPr>
        <w:pStyle w:val="B3"/>
        <w:rPr>
          <w:lang w:val="en-US"/>
        </w:rPr>
      </w:pPr>
      <w:r>
        <w:t>-</w:t>
      </w:r>
      <w:r>
        <w:tab/>
        <w:t xml:space="preserve">If a configuration for </w:t>
      </w:r>
      <w:r>
        <w:t xml:space="preserve">a </w:t>
      </w:r>
      <w:r>
        <w:rPr>
          <w:position w:val="-12"/>
        </w:rPr>
        <w:object w:dxaOrig="1300" w:dyaOrig="290" w14:anchorId="04DC4AE7">
          <v:shape id="_x0000_i1208" type="#_x0000_t75" style="width:64.7pt;height:14.6pt" o:ole="">
            <v:imagedata r:id="rId290" o:title=""/>
          </v:shape>
          <o:OLEObject Type="Embed" ProgID="Equation.3" ShapeID="_x0000_i1208" DrawAspect="Content" ObjectID="_1611840524" r:id="rId291"/>
        </w:object>
      </w:r>
      <w:r>
        <w:t xml:space="preserve"> </w:t>
      </w:r>
      <w:r>
        <w:rPr>
          <w:rFonts w:hint="eastAsia"/>
        </w:rPr>
        <w:t xml:space="preserve">value </w:t>
      </w:r>
      <w:r>
        <w:t xml:space="preserve">or for a </w:t>
      </w:r>
      <w:r>
        <w:rPr>
          <w:position w:val="-12"/>
        </w:rPr>
        <w:object w:dxaOrig="1150" w:dyaOrig="290" w14:anchorId="1232424F">
          <v:shape id="_x0000_i1209" type="#_x0000_t75" style="width:57.4pt;height:14.6pt" o:ole="">
            <v:imagedata r:id="rId292" o:title=""/>
          </v:shape>
          <o:OLEObject Type="Embed" ProgID="Equation.3" ShapeID="_x0000_i1209" DrawAspect="Content" ObjectID="_1611840525" r:id="rId293"/>
        </w:object>
      </w:r>
      <w:r>
        <w:t xml:space="preserve"> </w:t>
      </w:r>
      <w:r>
        <w:rPr>
          <w:rFonts w:hint="eastAsia"/>
        </w:rPr>
        <w:t xml:space="preserve">value </w:t>
      </w:r>
      <w:r>
        <w:t xml:space="preserve">for a corresponding SRS power control adjustment state </w:t>
      </w:r>
      <w:r>
        <w:rPr>
          <w:iCs/>
          <w:position w:val="-6"/>
        </w:rPr>
        <w:object w:dxaOrig="140" w:dyaOrig="290" w14:anchorId="2D2681A1">
          <v:shape id="_x0000_i1210" type="#_x0000_t75" style="width:7.3pt;height:14.6pt" o:ole="">
            <v:imagedata r:id="rId294" o:title=""/>
          </v:shape>
          <o:OLEObject Type="Embed" ProgID="Equation.3" ShapeID="_x0000_i1210" DrawAspect="Content" ObjectID="_1611840526" r:id="rId295"/>
        </w:object>
      </w:r>
      <w:r>
        <w:rPr>
          <w:lang w:val="en-US"/>
        </w:rPr>
        <w:t xml:space="preserve"> for</w:t>
      </w:r>
      <w:r>
        <w:t xml:space="preserve"> active </w:t>
      </w:r>
      <w:r>
        <w:rPr>
          <w:lang w:val="en-US"/>
        </w:rPr>
        <w:t xml:space="preserve">UL BWP </w:t>
      </w:r>
      <w:r>
        <w:rPr>
          <w:iCs/>
          <w:position w:val="-6"/>
        </w:rPr>
        <w:object w:dxaOrig="290" w:dyaOrig="290" w14:anchorId="3947C86B">
          <v:shape id="_x0000_i1211" type="#_x0000_t75" style="width:14.6pt;height:14.6pt" o:ole="">
            <v:imagedata r:id="rId27" o:title=""/>
          </v:shape>
          <o:OLEObject Type="Embed" ProgID="Equation.3" ShapeID="_x0000_i1211" DrawAspect="Content" ObjectID="_1611840527" r:id="rId296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</w:t>
      </w:r>
      <w:r>
        <w:t xml:space="preserve">carrier </w:t>
      </w:r>
      <w:r>
        <w:rPr>
          <w:iCs/>
          <w:position w:val="-10"/>
        </w:rPr>
        <w:object w:dxaOrig="140" w:dyaOrig="290" w14:anchorId="11E07CED">
          <v:shape id="_x0000_i1212" type="#_x0000_t75" style="width:7.3pt;height:14.6pt" o:ole="">
            <v:imagedata r:id="rId29" o:title=""/>
          </v:shape>
          <o:OLEObject Type="Embed" ProgID="Equation.3" ShapeID="_x0000_i1212" DrawAspect="Content" ObjectID="_1611840528" r:id="rId297"/>
        </w:object>
      </w:r>
      <w:r>
        <w:rPr>
          <w:iCs/>
        </w:rPr>
        <w:t xml:space="preserve"> of</w:t>
      </w:r>
      <w:r>
        <w:t xml:space="preserve"> </w:t>
      </w:r>
      <w:r>
        <w:rPr>
          <w:lang w:val="en-US"/>
        </w:rPr>
        <w:t xml:space="preserve">serving cell </w:t>
      </w:r>
      <w:r>
        <w:rPr>
          <w:iCs/>
          <w:position w:val="-6"/>
        </w:rPr>
        <w:object w:dxaOrig="140" w:dyaOrig="290" w14:anchorId="6C255195">
          <v:shape id="_x0000_i1213" type="#_x0000_t75" style="width:7.3pt;height:14.6pt" o:ole="">
            <v:imagedata r:id="rId31" o:title=""/>
          </v:shape>
          <o:OLEObject Type="Embed" ProgID="Equation.3" ShapeID="_x0000_i1213" DrawAspect="Content" ObjectID="_1611840529" r:id="rId298"/>
        </w:object>
      </w:r>
      <w:r>
        <w:t xml:space="preserve"> </w:t>
      </w:r>
      <w:r>
        <w:rPr>
          <w:rFonts w:hint="eastAsia"/>
        </w:rPr>
        <w:t xml:space="preserve">is </w:t>
      </w:r>
      <w:r>
        <w:t>provided</w:t>
      </w:r>
      <w:r>
        <w:rPr>
          <w:rFonts w:hint="eastAsia"/>
        </w:rPr>
        <w:t xml:space="preserve"> by higher layers</w:t>
      </w:r>
    </w:p>
    <w:p w14:paraId="693BFA42" w14:textId="77777777" w:rsidR="0063084D" w:rsidRDefault="009627B6">
      <w:pPr>
        <w:pStyle w:val="B4"/>
        <w:ind w:left="1419"/>
        <w:rPr>
          <w:lang w:val="en-US"/>
        </w:rPr>
      </w:pPr>
      <w:r>
        <w:t>-</w:t>
      </w:r>
      <w:r>
        <w:tab/>
      </w:r>
      <w:del w:id="38" w:author="ZTE" w:date="2019-02-15T18:34:00Z">
        <w:r>
          <w:rPr>
            <w:position w:val="-14"/>
          </w:rPr>
          <w:object w:dxaOrig="1190" w:dyaOrig="430" w14:anchorId="6EB7B7E3">
            <v:shape id="_x0000_i1214" type="#_x0000_t75" style="width:59.25pt;height:21.85pt" o:ole="" filled="t" fillcolor="yellow">
              <v:imagedata r:id="rId299" o:title=""/>
            </v:shape>
            <o:OLEObject Type="Embed" ProgID="Equation.3" ShapeID="_x0000_i1214" DrawAspect="Content" ObjectID="_1611840530" r:id="rId300"/>
          </w:object>
        </w:r>
      </w:del>
      <w:ins w:id="39" w:author="ZTE" w:date="2019-02-15T18:33:00Z">
        <w:r>
          <w:rPr>
            <w:position w:val="-14"/>
          </w:rPr>
          <w:object w:dxaOrig="1140" w:dyaOrig="380" w14:anchorId="19167BEC">
            <v:shape id="_x0000_i1215" type="#_x0000_t75" style="width:57.4pt;height:19.15pt" o:ole="">
              <v:imagedata r:id="rId301" o:title=""/>
            </v:shape>
            <o:OLEObject Type="Embed" ProgID="Equation.KSEE3" ShapeID="_x0000_i1215" DrawAspect="Content" ObjectID="_1611840531" r:id="rId302"/>
          </w:object>
        </w:r>
      </w:ins>
      <w:r>
        <w:t xml:space="preserve"> </w:t>
      </w:r>
    </w:p>
    <w:p w14:paraId="3CFC9D9A" w14:textId="77777777" w:rsidR="0063084D" w:rsidRDefault="009627B6">
      <w:pPr>
        <w:pStyle w:val="B3"/>
        <w:ind w:left="1136"/>
        <w:rPr>
          <w:lang w:val="en-US"/>
        </w:rPr>
      </w:pPr>
      <w:r>
        <w:t>-</w:t>
      </w:r>
      <w:r>
        <w:tab/>
        <w:t>Else</w:t>
      </w:r>
    </w:p>
    <w:p w14:paraId="4236FECD" w14:textId="77777777" w:rsidR="0063084D" w:rsidRDefault="009627B6">
      <w:pPr>
        <w:pStyle w:val="B4"/>
        <w:ind w:left="1419"/>
        <w:rPr>
          <w:lang w:val="en-US"/>
        </w:rPr>
      </w:pPr>
      <w:r>
        <w:t>-</w:t>
      </w:r>
      <w:r>
        <w:tab/>
      </w:r>
      <w:del w:id="40" w:author="ZTE" w:date="2019-02-15T18:34:00Z">
        <w:r>
          <w:rPr>
            <w:position w:val="-14"/>
          </w:rPr>
          <w:object w:dxaOrig="3680" w:dyaOrig="510" w14:anchorId="0E9CDB56">
            <v:shape id="_x0000_i1216" type="#_x0000_t75" style="width:184.1pt;height:25.5pt" o:ole="" filled="t" fillcolor="yellow">
              <v:imagedata r:id="rId303" o:title=""/>
            </v:shape>
            <o:OLEObject Type="Embed" ProgID="Equation.3" ShapeID="_x0000_i1216" DrawAspect="Content" ObjectID="_1611840532" r:id="rId304"/>
          </w:object>
        </w:r>
      </w:del>
      <w:ins w:id="41" w:author="ZTE" w:date="2019-02-15T18:34:00Z">
        <w:r>
          <w:rPr>
            <w:position w:val="-14"/>
          </w:rPr>
          <w:object w:dxaOrig="3180" w:dyaOrig="380" w14:anchorId="32973A79">
            <v:shape id="_x0000_i1217" type="#_x0000_t75" style="width:158.6pt;height:19.15pt" o:ole="">
              <v:imagedata r:id="rId305" o:title=""/>
            </v:shape>
            <o:OLEObject Type="Embed" ProgID="Equation.KSEE3" ShapeID="_x0000_i1217" DrawAspect="Content" ObjectID="_1611840533" r:id="rId306"/>
          </w:object>
        </w:r>
      </w:ins>
      <w:r>
        <w:rPr>
          <w:lang w:val="en-US"/>
        </w:rPr>
        <w:t xml:space="preserve"> </w:t>
      </w:r>
    </w:p>
    <w:p w14:paraId="52D9E0DA" w14:textId="77777777" w:rsidR="0063084D" w:rsidRDefault="009627B6">
      <w:pPr>
        <w:pStyle w:val="B4"/>
        <w:ind w:left="1419"/>
        <w:rPr>
          <w:lang w:val="en-US"/>
        </w:rPr>
      </w:pPr>
      <w:r>
        <w:rPr>
          <w:lang w:val="en-US"/>
        </w:rPr>
        <w:t>where</w:t>
      </w:r>
    </w:p>
    <w:p w14:paraId="0B93F7FF" w14:textId="77777777" w:rsidR="0063084D" w:rsidRDefault="009627B6">
      <w:pPr>
        <w:pStyle w:val="B4"/>
        <w:ind w:left="1419" w:firstLine="0"/>
        <w:rPr>
          <w:lang w:val="en-US"/>
        </w:rPr>
      </w:pPr>
      <w:r>
        <w:rPr>
          <w:position w:val="-12"/>
        </w:rPr>
        <w:object w:dxaOrig="860" w:dyaOrig="430" w14:anchorId="6EAB11B1">
          <v:shape id="_x0000_i1218" type="#_x0000_t75" style="width:42.85pt;height:21.85pt" o:ole="">
            <v:imagedata r:id="rId307" o:title=""/>
          </v:shape>
          <o:OLEObject Type="Embed" ProgID="Equation.3" ShapeID="_x0000_i1218" DrawAspect="Content" ObjectID="_1611840534" r:id="rId308"/>
        </w:object>
      </w:r>
      <w:r>
        <w:t xml:space="preserve"> is the TPC command value indicated in the </w:t>
      </w:r>
      <w:proofErr w:type="gramStart"/>
      <w:r>
        <w:t>random access</w:t>
      </w:r>
      <w:proofErr w:type="gramEnd"/>
      <w:r>
        <w:t xml:space="preserve"> response </w:t>
      </w:r>
      <w:r>
        <w:rPr>
          <w:lang w:val="en-US"/>
        </w:rPr>
        <w:t xml:space="preserve">grant </w:t>
      </w:r>
      <w:r>
        <w:t>corresponding to the random access preamble that the UE transmitted on</w:t>
      </w:r>
      <w:r>
        <w:rPr>
          <w:lang w:val="en-US"/>
        </w:rPr>
        <w:t xml:space="preserve"> active UL BWP </w:t>
      </w:r>
      <w:r>
        <w:rPr>
          <w:iCs/>
          <w:position w:val="-6"/>
        </w:rPr>
        <w:object w:dxaOrig="290" w:dyaOrig="290" w14:anchorId="33D2960F">
          <v:shape id="_x0000_i1219" type="#_x0000_t75" style="width:14.6pt;height:14.6pt" o:ole="">
            <v:imagedata r:id="rId27" o:title=""/>
          </v:shape>
          <o:OLEObject Type="Embed" ProgID="Equation.3" ShapeID="_x0000_i1219" DrawAspect="Content" ObjectID="_1611840535" r:id="rId309"/>
        </w:object>
      </w:r>
      <w:r>
        <w:rPr>
          <w:iCs/>
        </w:rPr>
        <w:t xml:space="preserve"> of </w:t>
      </w:r>
      <w:r>
        <w:rPr>
          <w:lang w:val="en-US"/>
        </w:rPr>
        <w:t xml:space="preserve">carrier </w:t>
      </w:r>
      <w:r>
        <w:rPr>
          <w:iCs/>
          <w:position w:val="-10"/>
        </w:rPr>
        <w:object w:dxaOrig="140" w:dyaOrig="290" w14:anchorId="30D38083">
          <v:shape id="_x0000_i1220" type="#_x0000_t75" style="width:7.3pt;height:14.6pt" o:ole="">
            <v:imagedata r:id="rId29" o:title=""/>
          </v:shape>
          <o:OLEObject Type="Embed" ProgID="Equation.3" ShapeID="_x0000_i1220" DrawAspect="Content" ObjectID="_1611840536" r:id="rId310"/>
        </w:object>
      </w:r>
      <w:r>
        <w:rPr>
          <w:iCs/>
          <w:lang w:val="en-US"/>
        </w:rPr>
        <w:t xml:space="preserve"> </w:t>
      </w:r>
      <w:r>
        <w:t xml:space="preserve">of the serving cell </w:t>
      </w:r>
      <w:r>
        <w:rPr>
          <w:iCs/>
          <w:position w:val="-6"/>
        </w:rPr>
        <w:object w:dxaOrig="140" w:dyaOrig="290" w14:anchorId="3CF5EADF">
          <v:shape id="_x0000_i1221" type="#_x0000_t75" style="width:7.3pt;height:14.6pt" o:ole="">
            <v:imagedata r:id="rId31" o:title=""/>
          </v:shape>
          <o:OLEObject Type="Embed" ProgID="Equation.3" ShapeID="_x0000_i1221" DrawAspect="Content" ObjectID="_1611840537" r:id="rId311"/>
        </w:object>
      </w:r>
      <w:r>
        <w:t>, and</w:t>
      </w:r>
      <w:r>
        <w:rPr>
          <w:lang w:val="en-US"/>
        </w:rPr>
        <w:t xml:space="preserve"> </w:t>
      </w:r>
    </w:p>
    <w:p w14:paraId="469D9B39" w14:textId="77777777" w:rsidR="0063084D" w:rsidRDefault="009627B6">
      <w:pPr>
        <w:pStyle w:val="B3"/>
        <w:ind w:left="852"/>
        <w:jc w:val="right"/>
        <w:rPr>
          <w:lang w:val="en-US"/>
        </w:rPr>
      </w:pPr>
      <w:r>
        <w:rPr>
          <w:position w:val="-48"/>
        </w:rPr>
        <w:object w:dxaOrig="7920" w:dyaOrig="1010" w14:anchorId="41403937">
          <v:shape id="_x0000_i1222" type="#_x0000_t75" style="width:396.45pt;height:50.15pt" o:ole="">
            <v:imagedata r:id="rId312" o:title=""/>
          </v:shape>
          <o:OLEObject Type="Embed" ProgID="Equation.3" ShapeID="_x0000_i1222" DrawAspect="Content" ObjectID="_1611840538" r:id="rId313"/>
        </w:object>
      </w:r>
      <w:r>
        <w:rPr>
          <w:lang w:val="en-US"/>
        </w:rPr>
        <w:t>;</w:t>
      </w:r>
      <w:r>
        <w:t xml:space="preserve"> </w:t>
      </w:r>
    </w:p>
    <w:p w14:paraId="2758AC48" w14:textId="77777777" w:rsidR="0063084D" w:rsidRDefault="009627B6">
      <w:pPr>
        <w:pStyle w:val="B4"/>
        <w:ind w:left="1419" w:firstLine="0"/>
        <w:rPr>
          <w:lang w:val="en-US"/>
        </w:rPr>
      </w:pPr>
      <w:r>
        <w:t xml:space="preserve">where </w:t>
      </w:r>
      <w:r>
        <w:rPr>
          <w:position w:val="-12"/>
        </w:rPr>
        <w:object w:dxaOrig="1580" w:dyaOrig="290" w14:anchorId="57DFC267">
          <v:shape id="_x0000_i1223" type="#_x0000_t75" style="width:79.3pt;height:14.6pt" o:ole="">
            <v:imagedata r:id="rId314" o:title=""/>
          </v:shape>
          <o:OLEObject Type="Embed" ProgID="Equation.3" ShapeID="_x0000_i1223" DrawAspect="Content" ObjectID="_1611840539" r:id="rId315"/>
        </w:object>
      </w:r>
      <w:r>
        <w:t xml:space="preserve"> is provided by higher layers and corresponds to the total power ramp-up requested by higher layers from the first to the last preamble </w:t>
      </w:r>
      <w:r>
        <w:rPr>
          <w:lang w:val="en-US"/>
        </w:rPr>
        <w:t xml:space="preserve">for active UL BWP </w:t>
      </w:r>
      <w:r>
        <w:rPr>
          <w:iCs/>
          <w:position w:val="-6"/>
        </w:rPr>
        <w:object w:dxaOrig="290" w:dyaOrig="290" w14:anchorId="3E31D7F0">
          <v:shape id="_x0000_i1224" type="#_x0000_t75" style="width:14.6pt;height:14.6pt" o:ole="">
            <v:imagedata r:id="rId27" o:title=""/>
          </v:shape>
          <o:OLEObject Type="Embed" ProgID="Equation.3" ShapeID="_x0000_i1224" DrawAspect="Content" ObjectID="_1611840540" r:id="rId316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carrier </w:t>
      </w:r>
      <w:r>
        <w:rPr>
          <w:iCs/>
          <w:position w:val="-10"/>
        </w:rPr>
        <w:object w:dxaOrig="140" w:dyaOrig="290" w14:anchorId="1935E8F5">
          <v:shape id="_x0000_i1225" type="#_x0000_t75" style="width:7.3pt;height:14.6pt" o:ole="">
            <v:imagedata r:id="rId29" o:title=""/>
          </v:shape>
          <o:OLEObject Type="Embed" ProgID="Equation.3" ShapeID="_x0000_i1225" DrawAspect="Content" ObjectID="_1611840541" r:id="rId317"/>
        </w:object>
      </w:r>
      <w:r>
        <w:rPr>
          <w:iCs/>
          <w:lang w:val="en-US"/>
        </w:rPr>
        <w:t xml:space="preserve"> </w:t>
      </w:r>
      <w:r>
        <w:t>of serving cell</w:t>
      </w:r>
      <w:r>
        <w:rPr>
          <w:lang w:val="en-US"/>
        </w:rPr>
        <w:t xml:space="preserve"> </w:t>
      </w:r>
      <w:r>
        <w:rPr>
          <w:iCs/>
          <w:position w:val="-6"/>
        </w:rPr>
        <w:object w:dxaOrig="140" w:dyaOrig="290" w14:anchorId="4436BF84">
          <v:shape id="_x0000_i1226" type="#_x0000_t75" style="width:7.3pt;height:14.6pt" o:ole="">
            <v:imagedata r:id="rId31" o:title=""/>
          </v:shape>
          <o:OLEObject Type="Embed" ProgID="Equation.3" ShapeID="_x0000_i1226" DrawAspect="Content" ObjectID="_1611840542" r:id="rId318"/>
        </w:object>
      </w:r>
      <w:r>
        <w:t>.</w:t>
      </w:r>
    </w:p>
    <w:p w14:paraId="0FD60014" w14:textId="77777777" w:rsidR="0063084D" w:rsidRDefault="009627B6">
      <w:pPr>
        <w:spacing w:beforeLines="50" w:before="120" w:afterLines="50" w:after="120"/>
        <w:jc w:val="center"/>
        <w:rPr>
          <w:rFonts w:eastAsia="宋体"/>
          <w:color w:val="FF0000"/>
          <w:sz w:val="32"/>
          <w:szCs w:val="32"/>
          <w:lang w:val="en-US" w:eastAsia="zh-CN"/>
        </w:rPr>
      </w:pPr>
      <w:r>
        <w:rPr>
          <w:rFonts w:eastAsia="宋体" w:hint="eastAsia"/>
          <w:color w:val="FF0000"/>
          <w:sz w:val="32"/>
          <w:szCs w:val="32"/>
          <w:lang w:val="en-US" w:eastAsia="zh-CN"/>
        </w:rPr>
        <w:t>&lt;Unch</w:t>
      </w:r>
      <w:r>
        <w:rPr>
          <w:rFonts w:eastAsia="宋体" w:hint="eastAsia"/>
          <w:color w:val="FF0000"/>
          <w:sz w:val="32"/>
          <w:szCs w:val="32"/>
          <w:lang w:val="en-US" w:eastAsia="zh-CN"/>
        </w:rPr>
        <w:t>anged part omitted&gt;</w:t>
      </w:r>
    </w:p>
    <w:p w14:paraId="1FCDC267" w14:textId="77777777" w:rsidR="0063084D" w:rsidRDefault="0063084D">
      <w:pPr>
        <w:spacing w:beforeLines="50" w:before="120" w:afterLines="50" w:after="120"/>
        <w:jc w:val="center"/>
        <w:rPr>
          <w:rFonts w:eastAsia="宋体"/>
          <w:color w:val="FF0000"/>
          <w:sz w:val="32"/>
          <w:szCs w:val="32"/>
          <w:lang w:val="en-US" w:eastAsia="zh-CN"/>
        </w:rPr>
      </w:pPr>
    </w:p>
    <w:sectPr w:rsidR="0063084D">
      <w:footerReference w:type="default" r:id="rId319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7" w:author="ZTE" w:date="2019-02-15T18:28:00Z" w:initials="ZTE">
    <w:p w14:paraId="77A9BEC1" w14:textId="77777777" w:rsidR="0063084D" w:rsidRDefault="009627B6">
      <w:pPr>
        <w:pStyle w:val="CommentText"/>
      </w:pPr>
      <w:r>
        <w:rPr>
          <w:rFonts w:eastAsia="宋体" w:hint="eastAsia"/>
          <w:lang w:val="en-US" w:eastAsia="zh-CN"/>
        </w:rPr>
        <w:t>In</w:t>
      </w:r>
      <w:r>
        <w:rPr>
          <w:rFonts w:eastAsia="宋体"/>
          <w:lang w:val="en-US" w:eastAsia="zh-CN"/>
        </w:rPr>
        <w:t xml:space="preserve">creasing </w:t>
      </w:r>
      <w:r>
        <w:rPr>
          <w:rFonts w:eastAsia="宋体" w:hint="eastAsia"/>
          <w:lang w:val="en-US" w:eastAsia="zh-CN"/>
        </w:rPr>
        <w:t>Indent</w:t>
      </w:r>
    </w:p>
  </w:comment>
</w:comments>
</file>

<file path=word/commentsExtended.xml><?xml version="1.0" encoding="utf-8"?>
<w15:commentsEx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7A9BEC1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EE60F5" w14:textId="77777777" w:rsidR="009627B6" w:rsidRDefault="009627B6">
      <w:pPr>
        <w:spacing w:after="0"/>
      </w:pPr>
      <w:r>
        <w:separator/>
      </w:r>
    </w:p>
  </w:endnote>
  <w:endnote w:type="continuationSeparator" w:id="0">
    <w:p w14:paraId="030B8903" w14:textId="77777777" w:rsidR="009627B6" w:rsidRDefault="009627B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Batang">
    <w:panose1 w:val="02030600000101010101"/>
    <w:charset w:val="81"/>
    <w:family w:val="auto"/>
    <w:pitch w:val="variable"/>
    <w:sig w:usb0="B00002AF" w:usb1="69D77CFB" w:usb2="00000030" w:usb3="00000000" w:csb0="0008009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auto"/>
    <w:pitch w:val="variable"/>
    <w:sig w:usb0="9000002F" w:usb1="29D77CFB" w:usb2="00000012" w:usb3="00000000" w:csb0="00080001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E9A920" w14:textId="77777777" w:rsidR="0063084D" w:rsidRDefault="009627B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48075C" w14:textId="77777777" w:rsidR="009627B6" w:rsidRDefault="009627B6">
      <w:pPr>
        <w:spacing w:after="0"/>
      </w:pPr>
      <w:r>
        <w:separator/>
      </w:r>
    </w:p>
  </w:footnote>
  <w:footnote w:type="continuationSeparator" w:id="0">
    <w:p w14:paraId="5C3EA290" w14:textId="77777777" w:rsidR="009627B6" w:rsidRDefault="009627B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FA61358"/>
    <w:multiLevelType w:val="multilevel"/>
    <w:tmpl w:val="6FA61358"/>
    <w:lvl w:ilvl="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embedSystemFonts/>
  <w:bordersDoNotSurroundHeader/>
  <w:bordersDoNotSurroundFooter/>
  <w:proofState w:spelling="clean" w:grammar="clean"/>
  <w:attachedTemplate r:id="rId1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C65"/>
    <w:rsid w:val="00002C41"/>
    <w:rsid w:val="00004D3B"/>
    <w:rsid w:val="00004E09"/>
    <w:rsid w:val="000066D5"/>
    <w:rsid w:val="000071FC"/>
    <w:rsid w:val="00007A7D"/>
    <w:rsid w:val="00012539"/>
    <w:rsid w:val="00013919"/>
    <w:rsid w:val="000151D9"/>
    <w:rsid w:val="00015788"/>
    <w:rsid w:val="00015C38"/>
    <w:rsid w:val="0001672C"/>
    <w:rsid w:val="0001756D"/>
    <w:rsid w:val="0002022B"/>
    <w:rsid w:val="0002085A"/>
    <w:rsid w:val="00020F9A"/>
    <w:rsid w:val="00021CF7"/>
    <w:rsid w:val="0002217C"/>
    <w:rsid w:val="0002427B"/>
    <w:rsid w:val="0002494E"/>
    <w:rsid w:val="000250B7"/>
    <w:rsid w:val="00025CE6"/>
    <w:rsid w:val="00030901"/>
    <w:rsid w:val="00033397"/>
    <w:rsid w:val="00035D36"/>
    <w:rsid w:val="00036621"/>
    <w:rsid w:val="00036BDD"/>
    <w:rsid w:val="00040095"/>
    <w:rsid w:val="000409AC"/>
    <w:rsid w:val="00040CB5"/>
    <w:rsid w:val="00042198"/>
    <w:rsid w:val="00044BEE"/>
    <w:rsid w:val="00045046"/>
    <w:rsid w:val="000460D7"/>
    <w:rsid w:val="000466AD"/>
    <w:rsid w:val="000515FB"/>
    <w:rsid w:val="000517CF"/>
    <w:rsid w:val="00051834"/>
    <w:rsid w:val="00053759"/>
    <w:rsid w:val="0005408D"/>
    <w:rsid w:val="000542E6"/>
    <w:rsid w:val="0005432A"/>
    <w:rsid w:val="00054A22"/>
    <w:rsid w:val="00055369"/>
    <w:rsid w:val="00056ADE"/>
    <w:rsid w:val="00056EB1"/>
    <w:rsid w:val="0006142E"/>
    <w:rsid w:val="0006461A"/>
    <w:rsid w:val="000655A6"/>
    <w:rsid w:val="000662D2"/>
    <w:rsid w:val="00066381"/>
    <w:rsid w:val="00070AED"/>
    <w:rsid w:val="00072D9D"/>
    <w:rsid w:val="0007429B"/>
    <w:rsid w:val="00077B9D"/>
    <w:rsid w:val="00080512"/>
    <w:rsid w:val="00082450"/>
    <w:rsid w:val="00083569"/>
    <w:rsid w:val="00084723"/>
    <w:rsid w:val="00084EEF"/>
    <w:rsid w:val="0008637B"/>
    <w:rsid w:val="00087FF2"/>
    <w:rsid w:val="00090948"/>
    <w:rsid w:val="000914D7"/>
    <w:rsid w:val="000915D6"/>
    <w:rsid w:val="0009181A"/>
    <w:rsid w:val="00092427"/>
    <w:rsid w:val="0009376C"/>
    <w:rsid w:val="00093EE0"/>
    <w:rsid w:val="000946B2"/>
    <w:rsid w:val="000968AE"/>
    <w:rsid w:val="00096CDF"/>
    <w:rsid w:val="00097A2A"/>
    <w:rsid w:val="00097A3E"/>
    <w:rsid w:val="000A22E3"/>
    <w:rsid w:val="000A4129"/>
    <w:rsid w:val="000B149B"/>
    <w:rsid w:val="000B2276"/>
    <w:rsid w:val="000B35F2"/>
    <w:rsid w:val="000B565E"/>
    <w:rsid w:val="000C03AB"/>
    <w:rsid w:val="000C0EF7"/>
    <w:rsid w:val="000C2C27"/>
    <w:rsid w:val="000C485E"/>
    <w:rsid w:val="000C4927"/>
    <w:rsid w:val="000C5760"/>
    <w:rsid w:val="000C59DB"/>
    <w:rsid w:val="000C7697"/>
    <w:rsid w:val="000D12AE"/>
    <w:rsid w:val="000D18A9"/>
    <w:rsid w:val="000D3900"/>
    <w:rsid w:val="000D58AB"/>
    <w:rsid w:val="000D70EA"/>
    <w:rsid w:val="000E09BD"/>
    <w:rsid w:val="000E3378"/>
    <w:rsid w:val="000E3C79"/>
    <w:rsid w:val="000E4A3F"/>
    <w:rsid w:val="000E4AD6"/>
    <w:rsid w:val="000E5870"/>
    <w:rsid w:val="000E5951"/>
    <w:rsid w:val="000F14AF"/>
    <w:rsid w:val="000F21A5"/>
    <w:rsid w:val="000F2C36"/>
    <w:rsid w:val="000F2DDF"/>
    <w:rsid w:val="000F3512"/>
    <w:rsid w:val="000F618B"/>
    <w:rsid w:val="000F66EB"/>
    <w:rsid w:val="000F70E1"/>
    <w:rsid w:val="000F798C"/>
    <w:rsid w:val="00100B24"/>
    <w:rsid w:val="00105253"/>
    <w:rsid w:val="00110AFF"/>
    <w:rsid w:val="0011414D"/>
    <w:rsid w:val="001145F9"/>
    <w:rsid w:val="001157FD"/>
    <w:rsid w:val="00116337"/>
    <w:rsid w:val="001203EF"/>
    <w:rsid w:val="00120F33"/>
    <w:rsid w:val="001228F7"/>
    <w:rsid w:val="00125649"/>
    <w:rsid w:val="00125BDB"/>
    <w:rsid w:val="00126625"/>
    <w:rsid w:val="00126972"/>
    <w:rsid w:val="00126C13"/>
    <w:rsid w:val="00126DF7"/>
    <w:rsid w:val="001274F7"/>
    <w:rsid w:val="00127DB9"/>
    <w:rsid w:val="00132ABC"/>
    <w:rsid w:val="001332D6"/>
    <w:rsid w:val="00133950"/>
    <w:rsid w:val="00133C52"/>
    <w:rsid w:val="001350C3"/>
    <w:rsid w:val="00135ED0"/>
    <w:rsid w:val="00136AA9"/>
    <w:rsid w:val="00140EB7"/>
    <w:rsid w:val="0014118A"/>
    <w:rsid w:val="001416AD"/>
    <w:rsid w:val="00141D78"/>
    <w:rsid w:val="001421A8"/>
    <w:rsid w:val="00143FE1"/>
    <w:rsid w:val="001451FF"/>
    <w:rsid w:val="00147D88"/>
    <w:rsid w:val="00150604"/>
    <w:rsid w:val="00152EA7"/>
    <w:rsid w:val="001534EC"/>
    <w:rsid w:val="001543D7"/>
    <w:rsid w:val="0015641C"/>
    <w:rsid w:val="00160F2C"/>
    <w:rsid w:val="00161796"/>
    <w:rsid w:val="001618B0"/>
    <w:rsid w:val="00162B09"/>
    <w:rsid w:val="00163F3E"/>
    <w:rsid w:val="001664C4"/>
    <w:rsid w:val="00167CA8"/>
    <w:rsid w:val="001723BD"/>
    <w:rsid w:val="00173C2E"/>
    <w:rsid w:val="00174332"/>
    <w:rsid w:val="0017700A"/>
    <w:rsid w:val="00177D2B"/>
    <w:rsid w:val="001829ED"/>
    <w:rsid w:val="00182A2D"/>
    <w:rsid w:val="00183A1C"/>
    <w:rsid w:val="0018540E"/>
    <w:rsid w:val="001855BC"/>
    <w:rsid w:val="00190DBB"/>
    <w:rsid w:val="001914E4"/>
    <w:rsid w:val="00193991"/>
    <w:rsid w:val="00194614"/>
    <w:rsid w:val="00194C2D"/>
    <w:rsid w:val="0019592E"/>
    <w:rsid w:val="00196B92"/>
    <w:rsid w:val="001970DC"/>
    <w:rsid w:val="001A29EA"/>
    <w:rsid w:val="001A4CA2"/>
    <w:rsid w:val="001A4F78"/>
    <w:rsid w:val="001A762B"/>
    <w:rsid w:val="001B1C92"/>
    <w:rsid w:val="001B3EF5"/>
    <w:rsid w:val="001B7627"/>
    <w:rsid w:val="001B7C7D"/>
    <w:rsid w:val="001C0077"/>
    <w:rsid w:val="001C31BB"/>
    <w:rsid w:val="001C415D"/>
    <w:rsid w:val="001C46CC"/>
    <w:rsid w:val="001C620E"/>
    <w:rsid w:val="001D02C2"/>
    <w:rsid w:val="001D206D"/>
    <w:rsid w:val="001D43CC"/>
    <w:rsid w:val="001D5CA4"/>
    <w:rsid w:val="001D69CE"/>
    <w:rsid w:val="001D78D8"/>
    <w:rsid w:val="001E202D"/>
    <w:rsid w:val="001E2E26"/>
    <w:rsid w:val="001E458B"/>
    <w:rsid w:val="001E5EDC"/>
    <w:rsid w:val="001E6EBD"/>
    <w:rsid w:val="001F0DE3"/>
    <w:rsid w:val="001F168B"/>
    <w:rsid w:val="001F1750"/>
    <w:rsid w:val="001F19AC"/>
    <w:rsid w:val="001F3391"/>
    <w:rsid w:val="001F36BD"/>
    <w:rsid w:val="001F4501"/>
    <w:rsid w:val="001F4EA4"/>
    <w:rsid w:val="001F6318"/>
    <w:rsid w:val="001F7297"/>
    <w:rsid w:val="001F75AC"/>
    <w:rsid w:val="0020019A"/>
    <w:rsid w:val="0020460D"/>
    <w:rsid w:val="0020551C"/>
    <w:rsid w:val="00206A5A"/>
    <w:rsid w:val="00207C9F"/>
    <w:rsid w:val="002147FD"/>
    <w:rsid w:val="00214A3A"/>
    <w:rsid w:val="00214AD3"/>
    <w:rsid w:val="00215634"/>
    <w:rsid w:val="00215695"/>
    <w:rsid w:val="00215956"/>
    <w:rsid w:val="002173F6"/>
    <w:rsid w:val="0022082A"/>
    <w:rsid w:val="00220B39"/>
    <w:rsid w:val="00221DD8"/>
    <w:rsid w:val="00222C82"/>
    <w:rsid w:val="002253EB"/>
    <w:rsid w:val="00225C93"/>
    <w:rsid w:val="0022750B"/>
    <w:rsid w:val="0023053C"/>
    <w:rsid w:val="002305B1"/>
    <w:rsid w:val="002305DA"/>
    <w:rsid w:val="00230AB0"/>
    <w:rsid w:val="002347A2"/>
    <w:rsid w:val="00235A30"/>
    <w:rsid w:val="002360B3"/>
    <w:rsid w:val="00237CDC"/>
    <w:rsid w:val="00245A62"/>
    <w:rsid w:val="00251436"/>
    <w:rsid w:val="00252232"/>
    <w:rsid w:val="00253971"/>
    <w:rsid w:val="0025418E"/>
    <w:rsid w:val="002570BA"/>
    <w:rsid w:val="00261A13"/>
    <w:rsid w:val="0026329D"/>
    <w:rsid w:val="0026362F"/>
    <w:rsid w:val="00264921"/>
    <w:rsid w:val="00266890"/>
    <w:rsid w:val="00266FEF"/>
    <w:rsid w:val="00267607"/>
    <w:rsid w:val="0026793A"/>
    <w:rsid w:val="00270E71"/>
    <w:rsid w:val="002719A6"/>
    <w:rsid w:val="00272FCC"/>
    <w:rsid w:val="002738C6"/>
    <w:rsid w:val="00273F6F"/>
    <w:rsid w:val="00274A1E"/>
    <w:rsid w:val="00275EA9"/>
    <w:rsid w:val="002808BD"/>
    <w:rsid w:val="00281006"/>
    <w:rsid w:val="002815C6"/>
    <w:rsid w:val="002835E2"/>
    <w:rsid w:val="00283C18"/>
    <w:rsid w:val="00284E25"/>
    <w:rsid w:val="0028670D"/>
    <w:rsid w:val="00290631"/>
    <w:rsid w:val="00291687"/>
    <w:rsid w:val="0029465F"/>
    <w:rsid w:val="002A308D"/>
    <w:rsid w:val="002A358D"/>
    <w:rsid w:val="002A4BE1"/>
    <w:rsid w:val="002A59B8"/>
    <w:rsid w:val="002A59C4"/>
    <w:rsid w:val="002A630F"/>
    <w:rsid w:val="002A76E5"/>
    <w:rsid w:val="002C099F"/>
    <w:rsid w:val="002C11F7"/>
    <w:rsid w:val="002C4FE6"/>
    <w:rsid w:val="002C5CB8"/>
    <w:rsid w:val="002D1F93"/>
    <w:rsid w:val="002E0AFF"/>
    <w:rsid w:val="002E0F68"/>
    <w:rsid w:val="002E21B9"/>
    <w:rsid w:val="002E2395"/>
    <w:rsid w:val="002E29AC"/>
    <w:rsid w:val="002E558A"/>
    <w:rsid w:val="002E7558"/>
    <w:rsid w:val="002F0F9C"/>
    <w:rsid w:val="002F15AE"/>
    <w:rsid w:val="002F2F99"/>
    <w:rsid w:val="002F34E7"/>
    <w:rsid w:val="002F59C8"/>
    <w:rsid w:val="002F789B"/>
    <w:rsid w:val="00303988"/>
    <w:rsid w:val="003040B6"/>
    <w:rsid w:val="00305DB7"/>
    <w:rsid w:val="0030605C"/>
    <w:rsid w:val="00307A99"/>
    <w:rsid w:val="00307F7F"/>
    <w:rsid w:val="00310C36"/>
    <w:rsid w:val="00310F0F"/>
    <w:rsid w:val="00315219"/>
    <w:rsid w:val="003172DC"/>
    <w:rsid w:val="0031778D"/>
    <w:rsid w:val="003225FD"/>
    <w:rsid w:val="00324FA7"/>
    <w:rsid w:val="0032528C"/>
    <w:rsid w:val="00326E59"/>
    <w:rsid w:val="00330E2D"/>
    <w:rsid w:val="00331BCA"/>
    <w:rsid w:val="00331CE3"/>
    <w:rsid w:val="003343BC"/>
    <w:rsid w:val="003346B8"/>
    <w:rsid w:val="00335EFB"/>
    <w:rsid w:val="0034277D"/>
    <w:rsid w:val="00343076"/>
    <w:rsid w:val="00343283"/>
    <w:rsid w:val="003432C4"/>
    <w:rsid w:val="0034617D"/>
    <w:rsid w:val="00347696"/>
    <w:rsid w:val="00351672"/>
    <w:rsid w:val="003523E6"/>
    <w:rsid w:val="00352A61"/>
    <w:rsid w:val="0035367C"/>
    <w:rsid w:val="0035462D"/>
    <w:rsid w:val="0036170B"/>
    <w:rsid w:val="00362952"/>
    <w:rsid w:val="00364FA8"/>
    <w:rsid w:val="003656B9"/>
    <w:rsid w:val="0036640E"/>
    <w:rsid w:val="00366BBE"/>
    <w:rsid w:val="003700C8"/>
    <w:rsid w:val="003704F4"/>
    <w:rsid w:val="00372976"/>
    <w:rsid w:val="0037384F"/>
    <w:rsid w:val="00375550"/>
    <w:rsid w:val="00375D68"/>
    <w:rsid w:val="003760B6"/>
    <w:rsid w:val="003762A1"/>
    <w:rsid w:val="00377773"/>
    <w:rsid w:val="00380BBE"/>
    <w:rsid w:val="0038178D"/>
    <w:rsid w:val="00384116"/>
    <w:rsid w:val="003877F1"/>
    <w:rsid w:val="00387E42"/>
    <w:rsid w:val="00391878"/>
    <w:rsid w:val="003919E8"/>
    <w:rsid w:val="00391FD5"/>
    <w:rsid w:val="003935BC"/>
    <w:rsid w:val="00395D5E"/>
    <w:rsid w:val="003A066A"/>
    <w:rsid w:val="003A145F"/>
    <w:rsid w:val="003A4F48"/>
    <w:rsid w:val="003A5813"/>
    <w:rsid w:val="003A5C56"/>
    <w:rsid w:val="003B053A"/>
    <w:rsid w:val="003B6707"/>
    <w:rsid w:val="003B7EC2"/>
    <w:rsid w:val="003C16D9"/>
    <w:rsid w:val="003C29D2"/>
    <w:rsid w:val="003C3971"/>
    <w:rsid w:val="003C3C1D"/>
    <w:rsid w:val="003C4E83"/>
    <w:rsid w:val="003C546D"/>
    <w:rsid w:val="003C6BF2"/>
    <w:rsid w:val="003C7487"/>
    <w:rsid w:val="003D1129"/>
    <w:rsid w:val="003D44C1"/>
    <w:rsid w:val="003D4D1C"/>
    <w:rsid w:val="003D50CF"/>
    <w:rsid w:val="003D5ADF"/>
    <w:rsid w:val="003D6F29"/>
    <w:rsid w:val="003E1054"/>
    <w:rsid w:val="003E34F2"/>
    <w:rsid w:val="003E382F"/>
    <w:rsid w:val="003E4A9F"/>
    <w:rsid w:val="003E560A"/>
    <w:rsid w:val="003E56A1"/>
    <w:rsid w:val="003E5C3A"/>
    <w:rsid w:val="003E6255"/>
    <w:rsid w:val="003F003C"/>
    <w:rsid w:val="003F1DD2"/>
    <w:rsid w:val="003F2C25"/>
    <w:rsid w:val="003F305D"/>
    <w:rsid w:val="003F422B"/>
    <w:rsid w:val="003F7D49"/>
    <w:rsid w:val="00400522"/>
    <w:rsid w:val="00400B58"/>
    <w:rsid w:val="00401BFF"/>
    <w:rsid w:val="00402045"/>
    <w:rsid w:val="00402463"/>
    <w:rsid w:val="00402CC4"/>
    <w:rsid w:val="00403272"/>
    <w:rsid w:val="00403D62"/>
    <w:rsid w:val="004041BC"/>
    <w:rsid w:val="004041E9"/>
    <w:rsid w:val="004065B7"/>
    <w:rsid w:val="004066DE"/>
    <w:rsid w:val="00406E1B"/>
    <w:rsid w:val="00413B2B"/>
    <w:rsid w:val="00414BA3"/>
    <w:rsid w:val="00415BF3"/>
    <w:rsid w:val="00416BDB"/>
    <w:rsid w:val="00416F9B"/>
    <w:rsid w:val="004176EB"/>
    <w:rsid w:val="0042062E"/>
    <w:rsid w:val="00420EB9"/>
    <w:rsid w:val="00420F6E"/>
    <w:rsid w:val="0042145E"/>
    <w:rsid w:val="00423536"/>
    <w:rsid w:val="00424304"/>
    <w:rsid w:val="00424D50"/>
    <w:rsid w:val="00426AA9"/>
    <w:rsid w:val="00430FF4"/>
    <w:rsid w:val="004312A1"/>
    <w:rsid w:val="00441CA6"/>
    <w:rsid w:val="0044226E"/>
    <w:rsid w:val="00443E15"/>
    <w:rsid w:val="00444A91"/>
    <w:rsid w:val="00445017"/>
    <w:rsid w:val="004453F1"/>
    <w:rsid w:val="0044546E"/>
    <w:rsid w:val="0044552E"/>
    <w:rsid w:val="00450923"/>
    <w:rsid w:val="00450B63"/>
    <w:rsid w:val="00450FB1"/>
    <w:rsid w:val="00450FFF"/>
    <w:rsid w:val="004514EA"/>
    <w:rsid w:val="0045173F"/>
    <w:rsid w:val="00451AEB"/>
    <w:rsid w:val="0045246A"/>
    <w:rsid w:val="00453AC5"/>
    <w:rsid w:val="00453FF8"/>
    <w:rsid w:val="00455D88"/>
    <w:rsid w:val="0045650C"/>
    <w:rsid w:val="00457DC9"/>
    <w:rsid w:val="00460EDC"/>
    <w:rsid w:val="004611CB"/>
    <w:rsid w:val="00462FB7"/>
    <w:rsid w:val="0046352B"/>
    <w:rsid w:val="00463B13"/>
    <w:rsid w:val="00465252"/>
    <w:rsid w:val="00465786"/>
    <w:rsid w:val="004661BA"/>
    <w:rsid w:val="0046756F"/>
    <w:rsid w:val="004678FF"/>
    <w:rsid w:val="00467F37"/>
    <w:rsid w:val="00470B55"/>
    <w:rsid w:val="00470BD0"/>
    <w:rsid w:val="0047332B"/>
    <w:rsid w:val="00473680"/>
    <w:rsid w:val="00474DC8"/>
    <w:rsid w:val="00475491"/>
    <w:rsid w:val="00476113"/>
    <w:rsid w:val="00476C88"/>
    <w:rsid w:val="00480B18"/>
    <w:rsid w:val="00480E7D"/>
    <w:rsid w:val="00480F40"/>
    <w:rsid w:val="004810E5"/>
    <w:rsid w:val="00481DAB"/>
    <w:rsid w:val="004828B1"/>
    <w:rsid w:val="004830C5"/>
    <w:rsid w:val="004874EE"/>
    <w:rsid w:val="004905CB"/>
    <w:rsid w:val="00490652"/>
    <w:rsid w:val="004908E8"/>
    <w:rsid w:val="004940B8"/>
    <w:rsid w:val="00494E1C"/>
    <w:rsid w:val="004952B2"/>
    <w:rsid w:val="004958CE"/>
    <w:rsid w:val="00496251"/>
    <w:rsid w:val="004963B3"/>
    <w:rsid w:val="00496EA5"/>
    <w:rsid w:val="004A0BBE"/>
    <w:rsid w:val="004A18CA"/>
    <w:rsid w:val="004A4160"/>
    <w:rsid w:val="004A65B1"/>
    <w:rsid w:val="004A746B"/>
    <w:rsid w:val="004B11FB"/>
    <w:rsid w:val="004B323B"/>
    <w:rsid w:val="004B5EBE"/>
    <w:rsid w:val="004B7652"/>
    <w:rsid w:val="004C040E"/>
    <w:rsid w:val="004C18EC"/>
    <w:rsid w:val="004C1AB7"/>
    <w:rsid w:val="004C2951"/>
    <w:rsid w:val="004C4039"/>
    <w:rsid w:val="004C493D"/>
    <w:rsid w:val="004C5742"/>
    <w:rsid w:val="004C5F48"/>
    <w:rsid w:val="004D03B3"/>
    <w:rsid w:val="004D0563"/>
    <w:rsid w:val="004D130C"/>
    <w:rsid w:val="004D2D17"/>
    <w:rsid w:val="004D3578"/>
    <w:rsid w:val="004D4539"/>
    <w:rsid w:val="004D4BC0"/>
    <w:rsid w:val="004D5B00"/>
    <w:rsid w:val="004D5FC1"/>
    <w:rsid w:val="004D6147"/>
    <w:rsid w:val="004E213A"/>
    <w:rsid w:val="004E2A13"/>
    <w:rsid w:val="004E4C48"/>
    <w:rsid w:val="004F099E"/>
    <w:rsid w:val="004F18F6"/>
    <w:rsid w:val="004F384E"/>
    <w:rsid w:val="004F3A1F"/>
    <w:rsid w:val="004F3B81"/>
    <w:rsid w:val="004F4925"/>
    <w:rsid w:val="004F71FF"/>
    <w:rsid w:val="004F7761"/>
    <w:rsid w:val="004F79C4"/>
    <w:rsid w:val="004F7F9F"/>
    <w:rsid w:val="00501141"/>
    <w:rsid w:val="005036C5"/>
    <w:rsid w:val="0050599E"/>
    <w:rsid w:val="005064C9"/>
    <w:rsid w:val="00510EEC"/>
    <w:rsid w:val="00514776"/>
    <w:rsid w:val="00516424"/>
    <w:rsid w:val="005172AC"/>
    <w:rsid w:val="00522F84"/>
    <w:rsid w:val="00524625"/>
    <w:rsid w:val="00525315"/>
    <w:rsid w:val="005262DD"/>
    <w:rsid w:val="005304BB"/>
    <w:rsid w:val="00532DA5"/>
    <w:rsid w:val="0053388E"/>
    <w:rsid w:val="00533F67"/>
    <w:rsid w:val="00534E40"/>
    <w:rsid w:val="00535333"/>
    <w:rsid w:val="00535E56"/>
    <w:rsid w:val="00543170"/>
    <w:rsid w:val="00543E6C"/>
    <w:rsid w:val="005440B6"/>
    <w:rsid w:val="00544B16"/>
    <w:rsid w:val="00544D12"/>
    <w:rsid w:val="00546738"/>
    <w:rsid w:val="00551F8D"/>
    <w:rsid w:val="00553712"/>
    <w:rsid w:val="00553E80"/>
    <w:rsid w:val="00553EBF"/>
    <w:rsid w:val="00554F65"/>
    <w:rsid w:val="005559FD"/>
    <w:rsid w:val="005567E2"/>
    <w:rsid w:val="005572EF"/>
    <w:rsid w:val="00560546"/>
    <w:rsid w:val="00560683"/>
    <w:rsid w:val="00565087"/>
    <w:rsid w:val="00566FA4"/>
    <w:rsid w:val="00567C18"/>
    <w:rsid w:val="00570314"/>
    <w:rsid w:val="005724BF"/>
    <w:rsid w:val="00573CE8"/>
    <w:rsid w:val="00575857"/>
    <w:rsid w:val="00575CE4"/>
    <w:rsid w:val="0057603F"/>
    <w:rsid w:val="00580150"/>
    <w:rsid w:val="005811E6"/>
    <w:rsid w:val="00585E8C"/>
    <w:rsid w:val="005864FC"/>
    <w:rsid w:val="005906DB"/>
    <w:rsid w:val="00590925"/>
    <w:rsid w:val="0059158C"/>
    <w:rsid w:val="00594EB2"/>
    <w:rsid w:val="00595C23"/>
    <w:rsid w:val="00595D6E"/>
    <w:rsid w:val="005A060B"/>
    <w:rsid w:val="005A1B82"/>
    <w:rsid w:val="005A2423"/>
    <w:rsid w:val="005A2A87"/>
    <w:rsid w:val="005A3674"/>
    <w:rsid w:val="005A541A"/>
    <w:rsid w:val="005A60EB"/>
    <w:rsid w:val="005B01DB"/>
    <w:rsid w:val="005B0C4E"/>
    <w:rsid w:val="005B2F32"/>
    <w:rsid w:val="005B35F8"/>
    <w:rsid w:val="005B3B71"/>
    <w:rsid w:val="005B4C43"/>
    <w:rsid w:val="005B569F"/>
    <w:rsid w:val="005C0036"/>
    <w:rsid w:val="005D0F20"/>
    <w:rsid w:val="005D1282"/>
    <w:rsid w:val="005D1829"/>
    <w:rsid w:val="005D1970"/>
    <w:rsid w:val="005D1AB9"/>
    <w:rsid w:val="005D28B2"/>
    <w:rsid w:val="005D2E01"/>
    <w:rsid w:val="005D343B"/>
    <w:rsid w:val="005D6B55"/>
    <w:rsid w:val="005D6FD5"/>
    <w:rsid w:val="005D7E2A"/>
    <w:rsid w:val="005E1D62"/>
    <w:rsid w:val="005E262F"/>
    <w:rsid w:val="005E340E"/>
    <w:rsid w:val="005E36E1"/>
    <w:rsid w:val="005E37B9"/>
    <w:rsid w:val="005E3CAC"/>
    <w:rsid w:val="005E40A7"/>
    <w:rsid w:val="005E5D3B"/>
    <w:rsid w:val="005E7DDE"/>
    <w:rsid w:val="005F178D"/>
    <w:rsid w:val="005F25E1"/>
    <w:rsid w:val="005F26CB"/>
    <w:rsid w:val="005F3B98"/>
    <w:rsid w:val="005F45DC"/>
    <w:rsid w:val="005F7946"/>
    <w:rsid w:val="00602D80"/>
    <w:rsid w:val="00604AAB"/>
    <w:rsid w:val="00604BC8"/>
    <w:rsid w:val="00604C23"/>
    <w:rsid w:val="00605EE8"/>
    <w:rsid w:val="00611504"/>
    <w:rsid w:val="00613DE2"/>
    <w:rsid w:val="00614FDF"/>
    <w:rsid w:val="00615054"/>
    <w:rsid w:val="0061659E"/>
    <w:rsid w:val="00620582"/>
    <w:rsid w:val="006206B3"/>
    <w:rsid w:val="00623254"/>
    <w:rsid w:val="00627E7D"/>
    <w:rsid w:val="0063084D"/>
    <w:rsid w:val="00632382"/>
    <w:rsid w:val="00633E10"/>
    <w:rsid w:val="00635200"/>
    <w:rsid w:val="00635806"/>
    <w:rsid w:val="00637844"/>
    <w:rsid w:val="00640058"/>
    <w:rsid w:val="0064054E"/>
    <w:rsid w:val="00647ABD"/>
    <w:rsid w:val="00650923"/>
    <w:rsid w:val="006511ED"/>
    <w:rsid w:val="00651764"/>
    <w:rsid w:val="0065202D"/>
    <w:rsid w:val="00655056"/>
    <w:rsid w:val="00655940"/>
    <w:rsid w:val="006569FA"/>
    <w:rsid w:val="00657D11"/>
    <w:rsid w:val="0066002D"/>
    <w:rsid w:val="00661E93"/>
    <w:rsid w:val="006650C9"/>
    <w:rsid w:val="00667B65"/>
    <w:rsid w:val="006713E9"/>
    <w:rsid w:val="0067370A"/>
    <w:rsid w:val="0067393F"/>
    <w:rsid w:val="00674854"/>
    <w:rsid w:val="00674D86"/>
    <w:rsid w:val="00677374"/>
    <w:rsid w:val="00680599"/>
    <w:rsid w:val="006825FE"/>
    <w:rsid w:val="00685550"/>
    <w:rsid w:val="00691076"/>
    <w:rsid w:val="00691773"/>
    <w:rsid w:val="00694174"/>
    <w:rsid w:val="006962C1"/>
    <w:rsid w:val="00696895"/>
    <w:rsid w:val="0069711A"/>
    <w:rsid w:val="006975E9"/>
    <w:rsid w:val="006A13AD"/>
    <w:rsid w:val="006A23D2"/>
    <w:rsid w:val="006A2C70"/>
    <w:rsid w:val="006A37CB"/>
    <w:rsid w:val="006A3C8D"/>
    <w:rsid w:val="006A4485"/>
    <w:rsid w:val="006A495A"/>
    <w:rsid w:val="006A5AAE"/>
    <w:rsid w:val="006A6682"/>
    <w:rsid w:val="006B18A7"/>
    <w:rsid w:val="006B3A3B"/>
    <w:rsid w:val="006B444C"/>
    <w:rsid w:val="006B464B"/>
    <w:rsid w:val="006B6657"/>
    <w:rsid w:val="006B6667"/>
    <w:rsid w:val="006C2311"/>
    <w:rsid w:val="006C2A13"/>
    <w:rsid w:val="006C3A28"/>
    <w:rsid w:val="006C5ABE"/>
    <w:rsid w:val="006C5EE2"/>
    <w:rsid w:val="006C664B"/>
    <w:rsid w:val="006C7885"/>
    <w:rsid w:val="006D0227"/>
    <w:rsid w:val="006D21A5"/>
    <w:rsid w:val="006E1D0C"/>
    <w:rsid w:val="006E2613"/>
    <w:rsid w:val="006E33CE"/>
    <w:rsid w:val="006E45C5"/>
    <w:rsid w:val="006E5C86"/>
    <w:rsid w:val="006E63D0"/>
    <w:rsid w:val="006E663E"/>
    <w:rsid w:val="006F0363"/>
    <w:rsid w:val="006F4469"/>
    <w:rsid w:val="006F5298"/>
    <w:rsid w:val="006F5747"/>
    <w:rsid w:val="006F5BD2"/>
    <w:rsid w:val="006F6955"/>
    <w:rsid w:val="007005B4"/>
    <w:rsid w:val="00702118"/>
    <w:rsid w:val="00702A95"/>
    <w:rsid w:val="00703B10"/>
    <w:rsid w:val="0070519E"/>
    <w:rsid w:val="007051F7"/>
    <w:rsid w:val="007068DD"/>
    <w:rsid w:val="00706D61"/>
    <w:rsid w:val="00707426"/>
    <w:rsid w:val="00707AAC"/>
    <w:rsid w:val="00710336"/>
    <w:rsid w:val="00712181"/>
    <w:rsid w:val="007128BC"/>
    <w:rsid w:val="00716CCE"/>
    <w:rsid w:val="007173A2"/>
    <w:rsid w:val="00721E9F"/>
    <w:rsid w:val="00724D5A"/>
    <w:rsid w:val="00724F3D"/>
    <w:rsid w:val="00725688"/>
    <w:rsid w:val="0072690B"/>
    <w:rsid w:val="00730C9E"/>
    <w:rsid w:val="0073107B"/>
    <w:rsid w:val="007333D3"/>
    <w:rsid w:val="00733C09"/>
    <w:rsid w:val="00734A5B"/>
    <w:rsid w:val="00737108"/>
    <w:rsid w:val="007405C8"/>
    <w:rsid w:val="00740ABB"/>
    <w:rsid w:val="00740E1E"/>
    <w:rsid w:val="007412CD"/>
    <w:rsid w:val="00741353"/>
    <w:rsid w:val="00742317"/>
    <w:rsid w:val="00742492"/>
    <w:rsid w:val="00744E76"/>
    <w:rsid w:val="00746623"/>
    <w:rsid w:val="00747C58"/>
    <w:rsid w:val="00750842"/>
    <w:rsid w:val="00752B82"/>
    <w:rsid w:val="007535D8"/>
    <w:rsid w:val="00755C53"/>
    <w:rsid w:val="00756D80"/>
    <w:rsid w:val="00761691"/>
    <w:rsid w:val="007616B1"/>
    <w:rsid w:val="00761921"/>
    <w:rsid w:val="007647C6"/>
    <w:rsid w:val="007662AE"/>
    <w:rsid w:val="007667CD"/>
    <w:rsid w:val="00770BDA"/>
    <w:rsid w:val="00770D59"/>
    <w:rsid w:val="0077105B"/>
    <w:rsid w:val="00771A7A"/>
    <w:rsid w:val="00772ACC"/>
    <w:rsid w:val="00776DC3"/>
    <w:rsid w:val="00777910"/>
    <w:rsid w:val="00777EFA"/>
    <w:rsid w:val="00780082"/>
    <w:rsid w:val="0078020A"/>
    <w:rsid w:val="0078143C"/>
    <w:rsid w:val="00781F0F"/>
    <w:rsid w:val="0078347A"/>
    <w:rsid w:val="0078369E"/>
    <w:rsid w:val="00786A22"/>
    <w:rsid w:val="00786E23"/>
    <w:rsid w:val="00786E7C"/>
    <w:rsid w:val="0078717E"/>
    <w:rsid w:val="0079316C"/>
    <w:rsid w:val="007941AE"/>
    <w:rsid w:val="00795A61"/>
    <w:rsid w:val="00795DCE"/>
    <w:rsid w:val="007A03ED"/>
    <w:rsid w:val="007A0F72"/>
    <w:rsid w:val="007A0F86"/>
    <w:rsid w:val="007A2E35"/>
    <w:rsid w:val="007A2E6F"/>
    <w:rsid w:val="007A3788"/>
    <w:rsid w:val="007A4EAA"/>
    <w:rsid w:val="007B121D"/>
    <w:rsid w:val="007B42E8"/>
    <w:rsid w:val="007B435E"/>
    <w:rsid w:val="007B50CB"/>
    <w:rsid w:val="007B5B63"/>
    <w:rsid w:val="007B7F91"/>
    <w:rsid w:val="007C0F05"/>
    <w:rsid w:val="007C4DEB"/>
    <w:rsid w:val="007D42CD"/>
    <w:rsid w:val="007D497B"/>
    <w:rsid w:val="007D5404"/>
    <w:rsid w:val="007D5683"/>
    <w:rsid w:val="007D6056"/>
    <w:rsid w:val="007E1F62"/>
    <w:rsid w:val="007E237C"/>
    <w:rsid w:val="007E2CFB"/>
    <w:rsid w:val="007E5676"/>
    <w:rsid w:val="007F1EDE"/>
    <w:rsid w:val="007F345A"/>
    <w:rsid w:val="007F38E1"/>
    <w:rsid w:val="007F40DC"/>
    <w:rsid w:val="007F4611"/>
    <w:rsid w:val="007F5611"/>
    <w:rsid w:val="007F5676"/>
    <w:rsid w:val="007F65B1"/>
    <w:rsid w:val="008024E6"/>
    <w:rsid w:val="008028A4"/>
    <w:rsid w:val="00810894"/>
    <w:rsid w:val="0081165B"/>
    <w:rsid w:val="00813E9E"/>
    <w:rsid w:val="00817109"/>
    <w:rsid w:val="00821166"/>
    <w:rsid w:val="008218FE"/>
    <w:rsid w:val="00823537"/>
    <w:rsid w:val="00823A82"/>
    <w:rsid w:val="00823C1C"/>
    <w:rsid w:val="008251C8"/>
    <w:rsid w:val="00826459"/>
    <w:rsid w:val="00826866"/>
    <w:rsid w:val="00830893"/>
    <w:rsid w:val="008308D2"/>
    <w:rsid w:val="00831525"/>
    <w:rsid w:val="00832654"/>
    <w:rsid w:val="00833183"/>
    <w:rsid w:val="00834294"/>
    <w:rsid w:val="00837254"/>
    <w:rsid w:val="00842827"/>
    <w:rsid w:val="00843495"/>
    <w:rsid w:val="00845604"/>
    <w:rsid w:val="0084797E"/>
    <w:rsid w:val="00847B9C"/>
    <w:rsid w:val="00850868"/>
    <w:rsid w:val="00851BA8"/>
    <w:rsid w:val="00852431"/>
    <w:rsid w:val="00856F89"/>
    <w:rsid w:val="008573DF"/>
    <w:rsid w:val="00860A12"/>
    <w:rsid w:val="00862E0C"/>
    <w:rsid w:val="00865CC7"/>
    <w:rsid w:val="0087068E"/>
    <w:rsid w:val="00871B43"/>
    <w:rsid w:val="008768CA"/>
    <w:rsid w:val="00880414"/>
    <w:rsid w:val="008855E4"/>
    <w:rsid w:val="008856F7"/>
    <w:rsid w:val="00885B14"/>
    <w:rsid w:val="00890606"/>
    <w:rsid w:val="008911E3"/>
    <w:rsid w:val="0089298A"/>
    <w:rsid w:val="008962AF"/>
    <w:rsid w:val="00897694"/>
    <w:rsid w:val="008A1AD3"/>
    <w:rsid w:val="008A4539"/>
    <w:rsid w:val="008A5808"/>
    <w:rsid w:val="008A75F8"/>
    <w:rsid w:val="008B0175"/>
    <w:rsid w:val="008B0249"/>
    <w:rsid w:val="008B1543"/>
    <w:rsid w:val="008B22C0"/>
    <w:rsid w:val="008B23FC"/>
    <w:rsid w:val="008B24E2"/>
    <w:rsid w:val="008B2C85"/>
    <w:rsid w:val="008B3671"/>
    <w:rsid w:val="008B42B6"/>
    <w:rsid w:val="008B6634"/>
    <w:rsid w:val="008B7F15"/>
    <w:rsid w:val="008C0346"/>
    <w:rsid w:val="008C6519"/>
    <w:rsid w:val="008C7CE4"/>
    <w:rsid w:val="008C7F8C"/>
    <w:rsid w:val="008D46C1"/>
    <w:rsid w:val="008D49DA"/>
    <w:rsid w:val="008D4AE7"/>
    <w:rsid w:val="008D4D17"/>
    <w:rsid w:val="008E09C8"/>
    <w:rsid w:val="008E14FD"/>
    <w:rsid w:val="008E2424"/>
    <w:rsid w:val="008E53A0"/>
    <w:rsid w:val="008E5DCF"/>
    <w:rsid w:val="008E6207"/>
    <w:rsid w:val="008E769B"/>
    <w:rsid w:val="008F076D"/>
    <w:rsid w:val="008F1FC3"/>
    <w:rsid w:val="008F3582"/>
    <w:rsid w:val="008F50FD"/>
    <w:rsid w:val="008F5AC6"/>
    <w:rsid w:val="008F6930"/>
    <w:rsid w:val="008F754E"/>
    <w:rsid w:val="00900196"/>
    <w:rsid w:val="00901D27"/>
    <w:rsid w:val="0090271F"/>
    <w:rsid w:val="00902A74"/>
    <w:rsid w:val="00902E23"/>
    <w:rsid w:val="00904C73"/>
    <w:rsid w:val="0090524B"/>
    <w:rsid w:val="0090704D"/>
    <w:rsid w:val="009103C2"/>
    <w:rsid w:val="009129AD"/>
    <w:rsid w:val="00912BD4"/>
    <w:rsid w:val="0091348E"/>
    <w:rsid w:val="00915454"/>
    <w:rsid w:val="00915B01"/>
    <w:rsid w:val="00916FFA"/>
    <w:rsid w:val="00917783"/>
    <w:rsid w:val="00917CCB"/>
    <w:rsid w:val="009204B5"/>
    <w:rsid w:val="00920606"/>
    <w:rsid w:val="009207F8"/>
    <w:rsid w:val="009222F5"/>
    <w:rsid w:val="00922370"/>
    <w:rsid w:val="00923035"/>
    <w:rsid w:val="009245FE"/>
    <w:rsid w:val="00925B7B"/>
    <w:rsid w:val="009273B5"/>
    <w:rsid w:val="00933D00"/>
    <w:rsid w:val="009351D6"/>
    <w:rsid w:val="00936288"/>
    <w:rsid w:val="00936AF3"/>
    <w:rsid w:val="00941E3C"/>
    <w:rsid w:val="00942D0F"/>
    <w:rsid w:val="00942EC2"/>
    <w:rsid w:val="009451D8"/>
    <w:rsid w:val="009460DB"/>
    <w:rsid w:val="009467DC"/>
    <w:rsid w:val="00951BE1"/>
    <w:rsid w:val="009544F6"/>
    <w:rsid w:val="0095588C"/>
    <w:rsid w:val="00960906"/>
    <w:rsid w:val="009627B6"/>
    <w:rsid w:val="009666FE"/>
    <w:rsid w:val="009678AA"/>
    <w:rsid w:val="00972A2B"/>
    <w:rsid w:val="00975DEA"/>
    <w:rsid w:val="00983052"/>
    <w:rsid w:val="00984343"/>
    <w:rsid w:val="009850D1"/>
    <w:rsid w:val="00990222"/>
    <w:rsid w:val="00990B2C"/>
    <w:rsid w:val="00990EE5"/>
    <w:rsid w:val="00991403"/>
    <w:rsid w:val="00991FA1"/>
    <w:rsid w:val="0099216A"/>
    <w:rsid w:val="00992772"/>
    <w:rsid w:val="00992C2E"/>
    <w:rsid w:val="00993325"/>
    <w:rsid w:val="009A0325"/>
    <w:rsid w:val="009A1728"/>
    <w:rsid w:val="009A2075"/>
    <w:rsid w:val="009A55F2"/>
    <w:rsid w:val="009A7A6A"/>
    <w:rsid w:val="009B0384"/>
    <w:rsid w:val="009B1887"/>
    <w:rsid w:val="009B3174"/>
    <w:rsid w:val="009B38F8"/>
    <w:rsid w:val="009B445C"/>
    <w:rsid w:val="009B5927"/>
    <w:rsid w:val="009B6051"/>
    <w:rsid w:val="009C0001"/>
    <w:rsid w:val="009C043C"/>
    <w:rsid w:val="009C0B11"/>
    <w:rsid w:val="009C5256"/>
    <w:rsid w:val="009C59B2"/>
    <w:rsid w:val="009D1EB4"/>
    <w:rsid w:val="009D2052"/>
    <w:rsid w:val="009D2A73"/>
    <w:rsid w:val="009D384F"/>
    <w:rsid w:val="009D4686"/>
    <w:rsid w:val="009D6F5A"/>
    <w:rsid w:val="009D7914"/>
    <w:rsid w:val="009D7BA6"/>
    <w:rsid w:val="009E0031"/>
    <w:rsid w:val="009E0F6A"/>
    <w:rsid w:val="009E1C1A"/>
    <w:rsid w:val="009E3092"/>
    <w:rsid w:val="009E56FF"/>
    <w:rsid w:val="009E5AF2"/>
    <w:rsid w:val="009E6040"/>
    <w:rsid w:val="009E6B36"/>
    <w:rsid w:val="009E7D05"/>
    <w:rsid w:val="009F059D"/>
    <w:rsid w:val="009F1BE1"/>
    <w:rsid w:val="009F37B7"/>
    <w:rsid w:val="009F5254"/>
    <w:rsid w:val="009F7E67"/>
    <w:rsid w:val="00A04C97"/>
    <w:rsid w:val="00A05D16"/>
    <w:rsid w:val="00A06B59"/>
    <w:rsid w:val="00A10702"/>
    <w:rsid w:val="00A10F02"/>
    <w:rsid w:val="00A13B76"/>
    <w:rsid w:val="00A140D8"/>
    <w:rsid w:val="00A160DB"/>
    <w:rsid w:val="00A1640F"/>
    <w:rsid w:val="00A164B4"/>
    <w:rsid w:val="00A2041B"/>
    <w:rsid w:val="00A2055C"/>
    <w:rsid w:val="00A21A5A"/>
    <w:rsid w:val="00A2580F"/>
    <w:rsid w:val="00A30A3B"/>
    <w:rsid w:val="00A3254B"/>
    <w:rsid w:val="00A343F8"/>
    <w:rsid w:val="00A3550E"/>
    <w:rsid w:val="00A374AC"/>
    <w:rsid w:val="00A407EB"/>
    <w:rsid w:val="00A44649"/>
    <w:rsid w:val="00A44E2C"/>
    <w:rsid w:val="00A45149"/>
    <w:rsid w:val="00A45C40"/>
    <w:rsid w:val="00A50F49"/>
    <w:rsid w:val="00A51678"/>
    <w:rsid w:val="00A52660"/>
    <w:rsid w:val="00A527A9"/>
    <w:rsid w:val="00A53724"/>
    <w:rsid w:val="00A55709"/>
    <w:rsid w:val="00A56DA2"/>
    <w:rsid w:val="00A5742A"/>
    <w:rsid w:val="00A62A67"/>
    <w:rsid w:val="00A63C68"/>
    <w:rsid w:val="00A64743"/>
    <w:rsid w:val="00A64755"/>
    <w:rsid w:val="00A66473"/>
    <w:rsid w:val="00A6711F"/>
    <w:rsid w:val="00A674D5"/>
    <w:rsid w:val="00A76023"/>
    <w:rsid w:val="00A7771E"/>
    <w:rsid w:val="00A80C15"/>
    <w:rsid w:val="00A810D2"/>
    <w:rsid w:val="00A81974"/>
    <w:rsid w:val="00A82346"/>
    <w:rsid w:val="00A83661"/>
    <w:rsid w:val="00A83D91"/>
    <w:rsid w:val="00A86EDF"/>
    <w:rsid w:val="00A93079"/>
    <w:rsid w:val="00A93E5B"/>
    <w:rsid w:val="00A94642"/>
    <w:rsid w:val="00A97F9A"/>
    <w:rsid w:val="00AA2C96"/>
    <w:rsid w:val="00AA3153"/>
    <w:rsid w:val="00AA3547"/>
    <w:rsid w:val="00AA397F"/>
    <w:rsid w:val="00AA3D53"/>
    <w:rsid w:val="00AA5536"/>
    <w:rsid w:val="00AA6E4B"/>
    <w:rsid w:val="00AA7290"/>
    <w:rsid w:val="00AB2485"/>
    <w:rsid w:val="00AC09D0"/>
    <w:rsid w:val="00AC1152"/>
    <w:rsid w:val="00AC32BA"/>
    <w:rsid w:val="00AC4CB1"/>
    <w:rsid w:val="00AC5817"/>
    <w:rsid w:val="00AC5CDE"/>
    <w:rsid w:val="00AC5D1A"/>
    <w:rsid w:val="00AC686D"/>
    <w:rsid w:val="00AD2308"/>
    <w:rsid w:val="00AD381F"/>
    <w:rsid w:val="00AD41FC"/>
    <w:rsid w:val="00AD42C9"/>
    <w:rsid w:val="00AD6E9C"/>
    <w:rsid w:val="00AD7476"/>
    <w:rsid w:val="00AE08DD"/>
    <w:rsid w:val="00AE09B6"/>
    <w:rsid w:val="00AE1ACE"/>
    <w:rsid w:val="00AE2418"/>
    <w:rsid w:val="00AE630F"/>
    <w:rsid w:val="00AE67D7"/>
    <w:rsid w:val="00AF235D"/>
    <w:rsid w:val="00AF2E19"/>
    <w:rsid w:val="00AF668E"/>
    <w:rsid w:val="00B001C7"/>
    <w:rsid w:val="00B006CD"/>
    <w:rsid w:val="00B03A30"/>
    <w:rsid w:val="00B05DD7"/>
    <w:rsid w:val="00B05DEE"/>
    <w:rsid w:val="00B06702"/>
    <w:rsid w:val="00B07CC5"/>
    <w:rsid w:val="00B106A3"/>
    <w:rsid w:val="00B10FC2"/>
    <w:rsid w:val="00B125E2"/>
    <w:rsid w:val="00B15449"/>
    <w:rsid w:val="00B16308"/>
    <w:rsid w:val="00B17A00"/>
    <w:rsid w:val="00B20A7F"/>
    <w:rsid w:val="00B21788"/>
    <w:rsid w:val="00B22D55"/>
    <w:rsid w:val="00B3280C"/>
    <w:rsid w:val="00B3598E"/>
    <w:rsid w:val="00B406E5"/>
    <w:rsid w:val="00B407F8"/>
    <w:rsid w:val="00B478BD"/>
    <w:rsid w:val="00B50274"/>
    <w:rsid w:val="00B5152A"/>
    <w:rsid w:val="00B5165C"/>
    <w:rsid w:val="00B51A81"/>
    <w:rsid w:val="00B52792"/>
    <w:rsid w:val="00B544F7"/>
    <w:rsid w:val="00B55994"/>
    <w:rsid w:val="00B565FB"/>
    <w:rsid w:val="00B56650"/>
    <w:rsid w:val="00B61CFF"/>
    <w:rsid w:val="00B630BB"/>
    <w:rsid w:val="00B6537F"/>
    <w:rsid w:val="00B66E79"/>
    <w:rsid w:val="00B7090A"/>
    <w:rsid w:val="00B7124C"/>
    <w:rsid w:val="00B71483"/>
    <w:rsid w:val="00B73C17"/>
    <w:rsid w:val="00B740FC"/>
    <w:rsid w:val="00B74599"/>
    <w:rsid w:val="00B75DDD"/>
    <w:rsid w:val="00B8086A"/>
    <w:rsid w:val="00B83D6A"/>
    <w:rsid w:val="00B84A3F"/>
    <w:rsid w:val="00B84ACC"/>
    <w:rsid w:val="00B85470"/>
    <w:rsid w:val="00B86421"/>
    <w:rsid w:val="00B86856"/>
    <w:rsid w:val="00B87F49"/>
    <w:rsid w:val="00B90506"/>
    <w:rsid w:val="00B9142F"/>
    <w:rsid w:val="00B94A6F"/>
    <w:rsid w:val="00B96631"/>
    <w:rsid w:val="00B966C3"/>
    <w:rsid w:val="00BA1EB0"/>
    <w:rsid w:val="00BA2B9B"/>
    <w:rsid w:val="00BA2D88"/>
    <w:rsid w:val="00BA38CA"/>
    <w:rsid w:val="00BA3B1F"/>
    <w:rsid w:val="00BA4004"/>
    <w:rsid w:val="00BA477D"/>
    <w:rsid w:val="00BA71AE"/>
    <w:rsid w:val="00BB0381"/>
    <w:rsid w:val="00BB039A"/>
    <w:rsid w:val="00BB03F0"/>
    <w:rsid w:val="00BB0816"/>
    <w:rsid w:val="00BB0DD5"/>
    <w:rsid w:val="00BB0EB4"/>
    <w:rsid w:val="00BB1690"/>
    <w:rsid w:val="00BB2D36"/>
    <w:rsid w:val="00BB3B7F"/>
    <w:rsid w:val="00BB3DBC"/>
    <w:rsid w:val="00BB6082"/>
    <w:rsid w:val="00BC0B1A"/>
    <w:rsid w:val="00BC0F7D"/>
    <w:rsid w:val="00BC2EFF"/>
    <w:rsid w:val="00BC33FE"/>
    <w:rsid w:val="00BC3C7A"/>
    <w:rsid w:val="00BC4C89"/>
    <w:rsid w:val="00BC54DB"/>
    <w:rsid w:val="00BC570E"/>
    <w:rsid w:val="00BC648F"/>
    <w:rsid w:val="00BD05CF"/>
    <w:rsid w:val="00BD0843"/>
    <w:rsid w:val="00BD0D0D"/>
    <w:rsid w:val="00BD3B50"/>
    <w:rsid w:val="00BE00FF"/>
    <w:rsid w:val="00BE0D3D"/>
    <w:rsid w:val="00BE207A"/>
    <w:rsid w:val="00BE20EA"/>
    <w:rsid w:val="00BE2615"/>
    <w:rsid w:val="00BE3038"/>
    <w:rsid w:val="00BE329F"/>
    <w:rsid w:val="00BE38CB"/>
    <w:rsid w:val="00BE3A67"/>
    <w:rsid w:val="00BE50F5"/>
    <w:rsid w:val="00BE55EA"/>
    <w:rsid w:val="00BE70D2"/>
    <w:rsid w:val="00BF0BD2"/>
    <w:rsid w:val="00BF23B6"/>
    <w:rsid w:val="00BF3483"/>
    <w:rsid w:val="00BF35C2"/>
    <w:rsid w:val="00BF3E18"/>
    <w:rsid w:val="00BF62BD"/>
    <w:rsid w:val="00BF770A"/>
    <w:rsid w:val="00C005E7"/>
    <w:rsid w:val="00C0098D"/>
    <w:rsid w:val="00C03804"/>
    <w:rsid w:val="00C04C35"/>
    <w:rsid w:val="00C058D9"/>
    <w:rsid w:val="00C073C6"/>
    <w:rsid w:val="00C07B90"/>
    <w:rsid w:val="00C1073E"/>
    <w:rsid w:val="00C1388D"/>
    <w:rsid w:val="00C16FCE"/>
    <w:rsid w:val="00C20504"/>
    <w:rsid w:val="00C20F22"/>
    <w:rsid w:val="00C2107E"/>
    <w:rsid w:val="00C239E7"/>
    <w:rsid w:val="00C2751B"/>
    <w:rsid w:val="00C3016F"/>
    <w:rsid w:val="00C30276"/>
    <w:rsid w:val="00C31857"/>
    <w:rsid w:val="00C33079"/>
    <w:rsid w:val="00C3552E"/>
    <w:rsid w:val="00C41315"/>
    <w:rsid w:val="00C41612"/>
    <w:rsid w:val="00C41D62"/>
    <w:rsid w:val="00C420AE"/>
    <w:rsid w:val="00C45231"/>
    <w:rsid w:val="00C46400"/>
    <w:rsid w:val="00C47269"/>
    <w:rsid w:val="00C4784F"/>
    <w:rsid w:val="00C50659"/>
    <w:rsid w:val="00C51CFF"/>
    <w:rsid w:val="00C53045"/>
    <w:rsid w:val="00C53A8F"/>
    <w:rsid w:val="00C54891"/>
    <w:rsid w:val="00C55CD6"/>
    <w:rsid w:val="00C55EF0"/>
    <w:rsid w:val="00C56777"/>
    <w:rsid w:val="00C56AF2"/>
    <w:rsid w:val="00C57146"/>
    <w:rsid w:val="00C6011E"/>
    <w:rsid w:val="00C60269"/>
    <w:rsid w:val="00C6082C"/>
    <w:rsid w:val="00C6275F"/>
    <w:rsid w:val="00C62960"/>
    <w:rsid w:val="00C651EC"/>
    <w:rsid w:val="00C6525B"/>
    <w:rsid w:val="00C6635F"/>
    <w:rsid w:val="00C71A18"/>
    <w:rsid w:val="00C72833"/>
    <w:rsid w:val="00C74B75"/>
    <w:rsid w:val="00C76699"/>
    <w:rsid w:val="00C8174B"/>
    <w:rsid w:val="00C83E1E"/>
    <w:rsid w:val="00C85EAC"/>
    <w:rsid w:val="00C86742"/>
    <w:rsid w:val="00C9130E"/>
    <w:rsid w:val="00C93635"/>
    <w:rsid w:val="00C93F40"/>
    <w:rsid w:val="00CA1D9F"/>
    <w:rsid w:val="00CA3937"/>
    <w:rsid w:val="00CA3D0C"/>
    <w:rsid w:val="00CA562F"/>
    <w:rsid w:val="00CB11F2"/>
    <w:rsid w:val="00CB4021"/>
    <w:rsid w:val="00CB5179"/>
    <w:rsid w:val="00CB747C"/>
    <w:rsid w:val="00CB7905"/>
    <w:rsid w:val="00CC0A08"/>
    <w:rsid w:val="00CC149C"/>
    <w:rsid w:val="00CC36C9"/>
    <w:rsid w:val="00CC380A"/>
    <w:rsid w:val="00CC3EF0"/>
    <w:rsid w:val="00CD14B9"/>
    <w:rsid w:val="00CD2D60"/>
    <w:rsid w:val="00CD5064"/>
    <w:rsid w:val="00CD5726"/>
    <w:rsid w:val="00CD63F1"/>
    <w:rsid w:val="00CE0DA1"/>
    <w:rsid w:val="00CE12DF"/>
    <w:rsid w:val="00CE58BE"/>
    <w:rsid w:val="00CE65EF"/>
    <w:rsid w:val="00CE6A8F"/>
    <w:rsid w:val="00CE6C4C"/>
    <w:rsid w:val="00CF16DE"/>
    <w:rsid w:val="00CF3B80"/>
    <w:rsid w:val="00CF3F72"/>
    <w:rsid w:val="00CF5049"/>
    <w:rsid w:val="00CF510B"/>
    <w:rsid w:val="00CF529F"/>
    <w:rsid w:val="00CF5AF1"/>
    <w:rsid w:val="00CF6B97"/>
    <w:rsid w:val="00D03971"/>
    <w:rsid w:val="00D05A33"/>
    <w:rsid w:val="00D062C1"/>
    <w:rsid w:val="00D103EB"/>
    <w:rsid w:val="00D11AB0"/>
    <w:rsid w:val="00D128CE"/>
    <w:rsid w:val="00D1299A"/>
    <w:rsid w:val="00D13343"/>
    <w:rsid w:val="00D14AF9"/>
    <w:rsid w:val="00D1713B"/>
    <w:rsid w:val="00D17B3A"/>
    <w:rsid w:val="00D207B5"/>
    <w:rsid w:val="00D20B64"/>
    <w:rsid w:val="00D2349D"/>
    <w:rsid w:val="00D23B45"/>
    <w:rsid w:val="00D23ED9"/>
    <w:rsid w:val="00D264E6"/>
    <w:rsid w:val="00D27360"/>
    <w:rsid w:val="00D2765B"/>
    <w:rsid w:val="00D30542"/>
    <w:rsid w:val="00D30998"/>
    <w:rsid w:val="00D30D66"/>
    <w:rsid w:val="00D31E52"/>
    <w:rsid w:val="00D3244F"/>
    <w:rsid w:val="00D3351D"/>
    <w:rsid w:val="00D341A0"/>
    <w:rsid w:val="00D34850"/>
    <w:rsid w:val="00D37452"/>
    <w:rsid w:val="00D43978"/>
    <w:rsid w:val="00D44B91"/>
    <w:rsid w:val="00D50D46"/>
    <w:rsid w:val="00D514A0"/>
    <w:rsid w:val="00D51F8F"/>
    <w:rsid w:val="00D5371D"/>
    <w:rsid w:val="00D553B2"/>
    <w:rsid w:val="00D56CED"/>
    <w:rsid w:val="00D5761E"/>
    <w:rsid w:val="00D643C5"/>
    <w:rsid w:val="00D651CA"/>
    <w:rsid w:val="00D65662"/>
    <w:rsid w:val="00D666EE"/>
    <w:rsid w:val="00D66E4F"/>
    <w:rsid w:val="00D66EB9"/>
    <w:rsid w:val="00D67346"/>
    <w:rsid w:val="00D718E6"/>
    <w:rsid w:val="00D7271B"/>
    <w:rsid w:val="00D738D6"/>
    <w:rsid w:val="00D75264"/>
    <w:rsid w:val="00D755EB"/>
    <w:rsid w:val="00D75A76"/>
    <w:rsid w:val="00D76478"/>
    <w:rsid w:val="00D76F2F"/>
    <w:rsid w:val="00D775C3"/>
    <w:rsid w:val="00D77BDE"/>
    <w:rsid w:val="00D823BB"/>
    <w:rsid w:val="00D8320A"/>
    <w:rsid w:val="00D83242"/>
    <w:rsid w:val="00D834D8"/>
    <w:rsid w:val="00D834E8"/>
    <w:rsid w:val="00D838C7"/>
    <w:rsid w:val="00D83C67"/>
    <w:rsid w:val="00D84AAB"/>
    <w:rsid w:val="00D86316"/>
    <w:rsid w:val="00D87E00"/>
    <w:rsid w:val="00D9134D"/>
    <w:rsid w:val="00D91F87"/>
    <w:rsid w:val="00D92EEA"/>
    <w:rsid w:val="00D938D8"/>
    <w:rsid w:val="00D93A98"/>
    <w:rsid w:val="00DA6743"/>
    <w:rsid w:val="00DA68D3"/>
    <w:rsid w:val="00DA68DC"/>
    <w:rsid w:val="00DA6D80"/>
    <w:rsid w:val="00DA7A03"/>
    <w:rsid w:val="00DB1818"/>
    <w:rsid w:val="00DB2208"/>
    <w:rsid w:val="00DB3F44"/>
    <w:rsid w:val="00DB42F3"/>
    <w:rsid w:val="00DC104D"/>
    <w:rsid w:val="00DC309B"/>
    <w:rsid w:val="00DC4348"/>
    <w:rsid w:val="00DC44F6"/>
    <w:rsid w:val="00DC4DA2"/>
    <w:rsid w:val="00DD4CF1"/>
    <w:rsid w:val="00DD5532"/>
    <w:rsid w:val="00DE08F7"/>
    <w:rsid w:val="00DE2A64"/>
    <w:rsid w:val="00DE454C"/>
    <w:rsid w:val="00DE684C"/>
    <w:rsid w:val="00DE6E78"/>
    <w:rsid w:val="00DF1098"/>
    <w:rsid w:val="00DF12E8"/>
    <w:rsid w:val="00DF17F9"/>
    <w:rsid w:val="00DF2694"/>
    <w:rsid w:val="00DF2B1F"/>
    <w:rsid w:val="00DF2C37"/>
    <w:rsid w:val="00DF500E"/>
    <w:rsid w:val="00DF6236"/>
    <w:rsid w:val="00DF62CD"/>
    <w:rsid w:val="00E006D3"/>
    <w:rsid w:val="00E0118E"/>
    <w:rsid w:val="00E046D3"/>
    <w:rsid w:val="00E04B37"/>
    <w:rsid w:val="00E068C1"/>
    <w:rsid w:val="00E06952"/>
    <w:rsid w:val="00E0715A"/>
    <w:rsid w:val="00E07FAB"/>
    <w:rsid w:val="00E10389"/>
    <w:rsid w:val="00E10690"/>
    <w:rsid w:val="00E108B4"/>
    <w:rsid w:val="00E113FE"/>
    <w:rsid w:val="00E11BBB"/>
    <w:rsid w:val="00E128EE"/>
    <w:rsid w:val="00E133FA"/>
    <w:rsid w:val="00E14814"/>
    <w:rsid w:val="00E16652"/>
    <w:rsid w:val="00E1752A"/>
    <w:rsid w:val="00E26A6B"/>
    <w:rsid w:val="00E27D29"/>
    <w:rsid w:val="00E33040"/>
    <w:rsid w:val="00E34A00"/>
    <w:rsid w:val="00E3529B"/>
    <w:rsid w:val="00E366E8"/>
    <w:rsid w:val="00E37D2C"/>
    <w:rsid w:val="00E409CA"/>
    <w:rsid w:val="00E414B3"/>
    <w:rsid w:val="00E46711"/>
    <w:rsid w:val="00E5560B"/>
    <w:rsid w:val="00E5658B"/>
    <w:rsid w:val="00E5725B"/>
    <w:rsid w:val="00E574C6"/>
    <w:rsid w:val="00E629C2"/>
    <w:rsid w:val="00E6317F"/>
    <w:rsid w:val="00E63F07"/>
    <w:rsid w:val="00E644B6"/>
    <w:rsid w:val="00E64C06"/>
    <w:rsid w:val="00E6561E"/>
    <w:rsid w:val="00E675E5"/>
    <w:rsid w:val="00E67EDD"/>
    <w:rsid w:val="00E7468E"/>
    <w:rsid w:val="00E74BAD"/>
    <w:rsid w:val="00E76DA6"/>
    <w:rsid w:val="00E77645"/>
    <w:rsid w:val="00E811CD"/>
    <w:rsid w:val="00E82306"/>
    <w:rsid w:val="00E82F10"/>
    <w:rsid w:val="00E83665"/>
    <w:rsid w:val="00E83D8D"/>
    <w:rsid w:val="00E84C93"/>
    <w:rsid w:val="00E86802"/>
    <w:rsid w:val="00E86DC2"/>
    <w:rsid w:val="00E87340"/>
    <w:rsid w:val="00E9084C"/>
    <w:rsid w:val="00E90B53"/>
    <w:rsid w:val="00E93E4D"/>
    <w:rsid w:val="00E93FDC"/>
    <w:rsid w:val="00E95574"/>
    <w:rsid w:val="00E96280"/>
    <w:rsid w:val="00EA143D"/>
    <w:rsid w:val="00EA2309"/>
    <w:rsid w:val="00EA437B"/>
    <w:rsid w:val="00EA4675"/>
    <w:rsid w:val="00EB319B"/>
    <w:rsid w:val="00EB44AF"/>
    <w:rsid w:val="00EB494F"/>
    <w:rsid w:val="00EB58C4"/>
    <w:rsid w:val="00EC42CD"/>
    <w:rsid w:val="00EC4674"/>
    <w:rsid w:val="00EC4A25"/>
    <w:rsid w:val="00EC6256"/>
    <w:rsid w:val="00ED06C0"/>
    <w:rsid w:val="00ED1E2F"/>
    <w:rsid w:val="00ED2855"/>
    <w:rsid w:val="00ED2B6C"/>
    <w:rsid w:val="00ED3940"/>
    <w:rsid w:val="00ED41B3"/>
    <w:rsid w:val="00ED670A"/>
    <w:rsid w:val="00ED7C7A"/>
    <w:rsid w:val="00EE2810"/>
    <w:rsid w:val="00EE2D88"/>
    <w:rsid w:val="00EE489A"/>
    <w:rsid w:val="00EF1EF6"/>
    <w:rsid w:val="00EF2016"/>
    <w:rsid w:val="00EF21CF"/>
    <w:rsid w:val="00EF50E1"/>
    <w:rsid w:val="00EF78A7"/>
    <w:rsid w:val="00EF7DDE"/>
    <w:rsid w:val="00F025A2"/>
    <w:rsid w:val="00F02B7D"/>
    <w:rsid w:val="00F03A01"/>
    <w:rsid w:val="00F041ED"/>
    <w:rsid w:val="00F04712"/>
    <w:rsid w:val="00F069A9"/>
    <w:rsid w:val="00F074AB"/>
    <w:rsid w:val="00F105E3"/>
    <w:rsid w:val="00F11925"/>
    <w:rsid w:val="00F11EC4"/>
    <w:rsid w:val="00F1420D"/>
    <w:rsid w:val="00F14BD5"/>
    <w:rsid w:val="00F158F8"/>
    <w:rsid w:val="00F20E2C"/>
    <w:rsid w:val="00F21720"/>
    <w:rsid w:val="00F22EC7"/>
    <w:rsid w:val="00F240CC"/>
    <w:rsid w:val="00F24634"/>
    <w:rsid w:val="00F249B0"/>
    <w:rsid w:val="00F25187"/>
    <w:rsid w:val="00F25206"/>
    <w:rsid w:val="00F25778"/>
    <w:rsid w:val="00F257ED"/>
    <w:rsid w:val="00F32EDE"/>
    <w:rsid w:val="00F36DC4"/>
    <w:rsid w:val="00F3769D"/>
    <w:rsid w:val="00F4130F"/>
    <w:rsid w:val="00F415E7"/>
    <w:rsid w:val="00F47CC1"/>
    <w:rsid w:val="00F47D1B"/>
    <w:rsid w:val="00F47F61"/>
    <w:rsid w:val="00F5099E"/>
    <w:rsid w:val="00F6049A"/>
    <w:rsid w:val="00F60E07"/>
    <w:rsid w:val="00F6411B"/>
    <w:rsid w:val="00F653B8"/>
    <w:rsid w:val="00F67DF1"/>
    <w:rsid w:val="00F733C0"/>
    <w:rsid w:val="00F74167"/>
    <w:rsid w:val="00F75523"/>
    <w:rsid w:val="00F75B37"/>
    <w:rsid w:val="00F77DE8"/>
    <w:rsid w:val="00F81912"/>
    <w:rsid w:val="00F82290"/>
    <w:rsid w:val="00F82EED"/>
    <w:rsid w:val="00F8413B"/>
    <w:rsid w:val="00F8786C"/>
    <w:rsid w:val="00F9232F"/>
    <w:rsid w:val="00F92D83"/>
    <w:rsid w:val="00F94C2D"/>
    <w:rsid w:val="00F94F86"/>
    <w:rsid w:val="00F97E81"/>
    <w:rsid w:val="00FA0CA9"/>
    <w:rsid w:val="00FA1266"/>
    <w:rsid w:val="00FA5945"/>
    <w:rsid w:val="00FA5ADD"/>
    <w:rsid w:val="00FA6C23"/>
    <w:rsid w:val="00FA6E57"/>
    <w:rsid w:val="00FA7ADC"/>
    <w:rsid w:val="00FB063A"/>
    <w:rsid w:val="00FB157B"/>
    <w:rsid w:val="00FB1FBC"/>
    <w:rsid w:val="00FB263C"/>
    <w:rsid w:val="00FB465D"/>
    <w:rsid w:val="00FB5607"/>
    <w:rsid w:val="00FB61DB"/>
    <w:rsid w:val="00FB699A"/>
    <w:rsid w:val="00FC1192"/>
    <w:rsid w:val="00FC16DA"/>
    <w:rsid w:val="00FC4A7F"/>
    <w:rsid w:val="00FC50CB"/>
    <w:rsid w:val="00FC6C59"/>
    <w:rsid w:val="00FC7001"/>
    <w:rsid w:val="00FC7276"/>
    <w:rsid w:val="00FD1982"/>
    <w:rsid w:val="00FD7D91"/>
    <w:rsid w:val="00FE12FB"/>
    <w:rsid w:val="00FE1A79"/>
    <w:rsid w:val="00FF0164"/>
    <w:rsid w:val="00FF2220"/>
    <w:rsid w:val="00FF2EE1"/>
    <w:rsid w:val="00FF3464"/>
    <w:rsid w:val="00FF4D3E"/>
    <w:rsid w:val="00FF56C7"/>
    <w:rsid w:val="00FF667E"/>
    <w:rsid w:val="00FF724C"/>
    <w:rsid w:val="00FF7819"/>
    <w:rsid w:val="00FF7E4C"/>
    <w:rsid w:val="049D6EA3"/>
    <w:rsid w:val="063E63C4"/>
    <w:rsid w:val="07934B2B"/>
    <w:rsid w:val="141C22C6"/>
    <w:rsid w:val="153A7664"/>
    <w:rsid w:val="15C06FE1"/>
    <w:rsid w:val="19F52782"/>
    <w:rsid w:val="23827F9C"/>
    <w:rsid w:val="2CF4639F"/>
    <w:rsid w:val="311055CD"/>
    <w:rsid w:val="3A354104"/>
    <w:rsid w:val="3CAF2BE8"/>
    <w:rsid w:val="42D1423A"/>
    <w:rsid w:val="43F86579"/>
    <w:rsid w:val="44283954"/>
    <w:rsid w:val="4BDD53E7"/>
    <w:rsid w:val="4C330596"/>
    <w:rsid w:val="5B4A323A"/>
    <w:rsid w:val="5D3C193A"/>
    <w:rsid w:val="5D856CA9"/>
    <w:rsid w:val="66D32CD7"/>
    <w:rsid w:val="69243203"/>
    <w:rsid w:val="70A43229"/>
    <w:rsid w:val="7C835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CAA23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semiHidden="1" w:qFormat="1"/>
    <w:lsdException w:name="toc 8" w:uiPriority="39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DocumentMap">
    <w:name w:val="Document Map"/>
    <w:basedOn w:val="Normal"/>
    <w:link w:val="DocumentMapChar"/>
    <w:qFormat/>
    <w:rPr>
      <w:rFonts w:ascii="宋体"/>
      <w:sz w:val="18"/>
      <w:szCs w:val="18"/>
    </w:rPr>
  </w:style>
  <w:style w:type="paragraph" w:styleId="BodyText">
    <w:name w:val="Body Text"/>
    <w:basedOn w:val="Normal"/>
    <w:link w:val="BodyTextChar"/>
    <w:qFormat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List">
    <w:name w:val="List"/>
    <w:basedOn w:val="Normal"/>
    <w:uiPriority w:val="99"/>
    <w:unhideWhenUsed/>
    <w:qFormat/>
    <w:pPr>
      <w:widowControl w:val="0"/>
      <w:adjustRightInd w:val="0"/>
      <w:spacing w:after="0" w:line="460" w:lineRule="exact"/>
      <w:ind w:left="283" w:hanging="283"/>
      <w:contextualSpacing/>
      <w:jc w:val="both"/>
      <w:textAlignment w:val="baseline"/>
    </w:pPr>
    <w:rPr>
      <w:rFonts w:eastAsia="楷体_GB2312"/>
      <w:kern w:val="28"/>
      <w:sz w:val="28"/>
      <w:lang w:val="en-US" w:eastAsia="zh-CN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character" w:styleId="Strong">
    <w:name w:val="Strong"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character" w:styleId="CommentReference">
    <w:name w:val="annotation reference"/>
    <w:uiPriority w:val="99"/>
    <w:qFormat/>
    <w:rPr>
      <w:sz w:val="21"/>
      <w:szCs w:val="21"/>
    </w:rPr>
  </w:style>
  <w:style w:type="table" w:styleId="TableGrid">
    <w:name w:val="Table Grid"/>
    <w:basedOn w:val="TableNormal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1"/>
    <w:uiPriority w:val="99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DocumentMapChar">
    <w:name w:val="Document Map Char"/>
    <w:link w:val="DocumentMap"/>
    <w:qFormat/>
    <w:rPr>
      <w:rFonts w:ascii="宋体" w:eastAsia="宋体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B1Char1">
    <w:name w:val="B1 Char1"/>
    <w:link w:val="B1"/>
    <w:qFormat/>
    <w:rPr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link w:val="CommentText"/>
    <w:qFormat/>
    <w:rPr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ja-JP"/>
    </w:rPr>
  </w:style>
  <w:style w:type="paragraph" w:customStyle="1" w:styleId="1">
    <w:name w:val="修订1"/>
    <w:hidden/>
    <w:uiPriority w:val="99"/>
    <w:semiHidden/>
    <w:qFormat/>
    <w:rPr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odyTextChar">
    <w:name w:val="Body Text Char"/>
    <w:link w:val="BodyText"/>
    <w:qFormat/>
    <w:rPr>
      <w:rFonts w:ascii="Times" w:eastAsia="Batang" w:hAnsi="Times"/>
      <w:szCs w:val="24"/>
      <w:lang w:val="en-GB" w:eastAsia="en-US"/>
    </w:rPr>
  </w:style>
  <w:style w:type="paragraph" w:customStyle="1" w:styleId="ListParagraph1">
    <w:name w:val="List Paragraph1"/>
    <w:basedOn w:val="Normal"/>
    <w:link w:val="ListParagraphChar"/>
    <w:uiPriority w:val="34"/>
    <w:qFormat/>
    <w:pPr>
      <w:ind w:leftChars="400" w:left="800"/>
    </w:pPr>
    <w:rPr>
      <w:rFonts w:eastAsia="Malgun Gothic"/>
    </w:rPr>
  </w:style>
  <w:style w:type="character" w:customStyle="1" w:styleId="ListParagraphChar">
    <w:name w:val="List Paragraph Char"/>
    <w:link w:val="ListParagraph1"/>
    <w:uiPriority w:val="34"/>
    <w:qFormat/>
    <w:rPr>
      <w:rFonts w:eastAsia="Malgun Gothic"/>
      <w:lang w:val="en-GB" w:eastAsia="en-US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宋体" w:hAnsi="Arial"/>
      <w:lang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B3Char">
    <w:name w:val="B3 Char"/>
    <w:link w:val="B3"/>
    <w:qFormat/>
    <w:rPr>
      <w:lang w:val="en-GB" w:eastAsia="en-US"/>
    </w:rPr>
  </w:style>
  <w:style w:type="paragraph" w:customStyle="1" w:styleId="ListParagraph2">
    <w:name w:val="List Paragraph2"/>
    <w:basedOn w:val="Normal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06" Type="http://schemas.openxmlformats.org/officeDocument/2006/relationships/image" Target="media/image36.wmf"/><Relationship Id="rId107" Type="http://schemas.openxmlformats.org/officeDocument/2006/relationships/oleObject" Target="embeddings/oleObject59.bin"/><Relationship Id="rId108" Type="http://schemas.openxmlformats.org/officeDocument/2006/relationships/image" Target="media/image37.wmf"/><Relationship Id="rId109" Type="http://schemas.openxmlformats.org/officeDocument/2006/relationships/oleObject" Target="embeddings/oleObject60.bin"/><Relationship Id="rId70" Type="http://schemas.openxmlformats.org/officeDocument/2006/relationships/image" Target="media/image25.wmf"/><Relationship Id="rId71" Type="http://schemas.openxmlformats.org/officeDocument/2006/relationships/oleObject" Target="embeddings/oleObject34.bin"/><Relationship Id="rId72" Type="http://schemas.openxmlformats.org/officeDocument/2006/relationships/image" Target="media/image26.wmf"/><Relationship Id="rId73" Type="http://schemas.openxmlformats.org/officeDocument/2006/relationships/oleObject" Target="embeddings/oleObject35.bin"/><Relationship Id="rId74" Type="http://schemas.openxmlformats.org/officeDocument/2006/relationships/oleObject" Target="embeddings/oleObject36.bin"/><Relationship Id="rId75" Type="http://schemas.openxmlformats.org/officeDocument/2006/relationships/oleObject" Target="embeddings/oleObject37.bin"/><Relationship Id="rId76" Type="http://schemas.openxmlformats.org/officeDocument/2006/relationships/oleObject" Target="embeddings/oleObject38.bin"/><Relationship Id="rId77" Type="http://schemas.openxmlformats.org/officeDocument/2006/relationships/oleObject" Target="embeddings/oleObject39.bin"/><Relationship Id="rId78" Type="http://schemas.openxmlformats.org/officeDocument/2006/relationships/oleObject" Target="embeddings/oleObject40.bin"/><Relationship Id="rId79" Type="http://schemas.openxmlformats.org/officeDocument/2006/relationships/oleObject" Target="embeddings/oleObject41.bin"/><Relationship Id="rId170" Type="http://schemas.openxmlformats.org/officeDocument/2006/relationships/oleObject" Target="embeddings/oleObject101.bin"/><Relationship Id="rId171" Type="http://schemas.openxmlformats.org/officeDocument/2006/relationships/oleObject" Target="embeddings/oleObject102.bin"/><Relationship Id="rId172" Type="http://schemas.openxmlformats.org/officeDocument/2006/relationships/oleObject" Target="embeddings/oleObject103.bin"/><Relationship Id="rId173" Type="http://schemas.openxmlformats.org/officeDocument/2006/relationships/oleObject" Target="embeddings/oleObject104.bin"/><Relationship Id="rId174" Type="http://schemas.openxmlformats.org/officeDocument/2006/relationships/image" Target="media/image56.wmf"/><Relationship Id="rId175" Type="http://schemas.openxmlformats.org/officeDocument/2006/relationships/oleObject" Target="embeddings/oleObject105.bin"/><Relationship Id="rId176" Type="http://schemas.openxmlformats.org/officeDocument/2006/relationships/oleObject" Target="embeddings/oleObject106.bin"/><Relationship Id="rId177" Type="http://schemas.openxmlformats.org/officeDocument/2006/relationships/oleObject" Target="embeddings/oleObject107.bin"/><Relationship Id="rId178" Type="http://schemas.openxmlformats.org/officeDocument/2006/relationships/oleObject" Target="embeddings/oleObject108.bin"/><Relationship Id="rId179" Type="http://schemas.openxmlformats.org/officeDocument/2006/relationships/image" Target="media/image57.wmf"/><Relationship Id="rId260" Type="http://schemas.openxmlformats.org/officeDocument/2006/relationships/image" Target="media/image82.wmf"/><Relationship Id="rId10" Type="http://schemas.openxmlformats.org/officeDocument/2006/relationships/hyperlink" Target="http://www.3gpp.org/3G_Specs/CRs.htm" TargetMode="External"/><Relationship Id="rId11" Type="http://schemas.openxmlformats.org/officeDocument/2006/relationships/hyperlink" Target="http://www.3gpp.org/Change-Requests" TargetMode="External"/><Relationship Id="rId12" Type="http://schemas.openxmlformats.org/officeDocument/2006/relationships/hyperlink" Target="http://www.3gpp.org/ftp/Specs/html-info/21900.htm" TargetMode="External"/><Relationship Id="rId13" Type="http://schemas.openxmlformats.org/officeDocument/2006/relationships/image" Target="media/image1.wmf"/><Relationship Id="rId14" Type="http://schemas.openxmlformats.org/officeDocument/2006/relationships/oleObject" Target="embeddings/oleObject1.bin"/><Relationship Id="rId15" Type="http://schemas.openxmlformats.org/officeDocument/2006/relationships/image" Target="media/image2.wmf"/><Relationship Id="rId16" Type="http://schemas.openxmlformats.org/officeDocument/2006/relationships/oleObject" Target="embeddings/oleObject2.bin"/><Relationship Id="rId17" Type="http://schemas.openxmlformats.org/officeDocument/2006/relationships/image" Target="media/image3.wmf"/><Relationship Id="rId18" Type="http://schemas.openxmlformats.org/officeDocument/2006/relationships/oleObject" Target="embeddings/oleObject3.bin"/><Relationship Id="rId19" Type="http://schemas.openxmlformats.org/officeDocument/2006/relationships/image" Target="media/image4.wmf"/><Relationship Id="rId261" Type="http://schemas.openxmlformats.org/officeDocument/2006/relationships/oleObject" Target="embeddings/oleObject165.bin"/><Relationship Id="rId262" Type="http://schemas.openxmlformats.org/officeDocument/2006/relationships/image" Target="media/image83.wmf"/><Relationship Id="rId263" Type="http://schemas.openxmlformats.org/officeDocument/2006/relationships/oleObject" Target="embeddings/oleObject166.bin"/><Relationship Id="rId264" Type="http://schemas.openxmlformats.org/officeDocument/2006/relationships/oleObject" Target="embeddings/oleObject167.bin"/><Relationship Id="rId110" Type="http://schemas.openxmlformats.org/officeDocument/2006/relationships/image" Target="media/image38.wmf"/><Relationship Id="rId111" Type="http://schemas.openxmlformats.org/officeDocument/2006/relationships/oleObject" Target="embeddings/oleObject61.bin"/><Relationship Id="rId112" Type="http://schemas.openxmlformats.org/officeDocument/2006/relationships/image" Target="media/image39.wmf"/><Relationship Id="rId113" Type="http://schemas.openxmlformats.org/officeDocument/2006/relationships/oleObject" Target="embeddings/oleObject62.bin"/><Relationship Id="rId114" Type="http://schemas.openxmlformats.org/officeDocument/2006/relationships/image" Target="media/image40.wmf"/><Relationship Id="rId115" Type="http://schemas.openxmlformats.org/officeDocument/2006/relationships/oleObject" Target="embeddings/oleObject63.bin"/><Relationship Id="rId116" Type="http://schemas.openxmlformats.org/officeDocument/2006/relationships/oleObject" Target="embeddings/oleObject64.bin"/><Relationship Id="rId117" Type="http://schemas.openxmlformats.org/officeDocument/2006/relationships/image" Target="media/image41.wmf"/><Relationship Id="rId118" Type="http://schemas.openxmlformats.org/officeDocument/2006/relationships/oleObject" Target="embeddings/oleObject65.bin"/><Relationship Id="rId119" Type="http://schemas.openxmlformats.org/officeDocument/2006/relationships/image" Target="media/image42.wmf"/><Relationship Id="rId200" Type="http://schemas.openxmlformats.org/officeDocument/2006/relationships/oleObject" Target="embeddings/oleObject122.bin"/><Relationship Id="rId201" Type="http://schemas.openxmlformats.org/officeDocument/2006/relationships/image" Target="media/image65.wmf"/><Relationship Id="rId202" Type="http://schemas.openxmlformats.org/officeDocument/2006/relationships/oleObject" Target="embeddings/oleObject123.bin"/><Relationship Id="rId203" Type="http://schemas.openxmlformats.org/officeDocument/2006/relationships/image" Target="media/image66.wmf"/><Relationship Id="rId204" Type="http://schemas.openxmlformats.org/officeDocument/2006/relationships/oleObject" Target="embeddings/oleObject124.bin"/><Relationship Id="rId205" Type="http://schemas.openxmlformats.org/officeDocument/2006/relationships/oleObject" Target="embeddings/oleObject125.bin"/><Relationship Id="rId206" Type="http://schemas.openxmlformats.org/officeDocument/2006/relationships/image" Target="media/image67.wmf"/><Relationship Id="rId207" Type="http://schemas.openxmlformats.org/officeDocument/2006/relationships/oleObject" Target="embeddings/oleObject126.bin"/><Relationship Id="rId208" Type="http://schemas.openxmlformats.org/officeDocument/2006/relationships/oleObject" Target="embeddings/oleObject127.bin"/><Relationship Id="rId209" Type="http://schemas.openxmlformats.org/officeDocument/2006/relationships/oleObject" Target="embeddings/oleObject128.bin"/><Relationship Id="rId265" Type="http://schemas.openxmlformats.org/officeDocument/2006/relationships/image" Target="media/image84.wmf"/><Relationship Id="rId266" Type="http://schemas.openxmlformats.org/officeDocument/2006/relationships/oleObject" Target="embeddings/oleObject168.bin"/><Relationship Id="rId267" Type="http://schemas.openxmlformats.org/officeDocument/2006/relationships/image" Target="media/image85.wmf"/><Relationship Id="rId268" Type="http://schemas.openxmlformats.org/officeDocument/2006/relationships/oleObject" Target="embeddings/oleObject169.bin"/><Relationship Id="rId269" Type="http://schemas.openxmlformats.org/officeDocument/2006/relationships/image" Target="media/image86.wmf"/><Relationship Id="rId1" Type="http://schemas.microsoft.com/office/2006/relationships/keyMapCustomizations" Target="customizations.xml"/><Relationship Id="rId2" Type="http://schemas.openxmlformats.org/officeDocument/2006/relationships/customXml" Target="../customXml/item1.xml"/><Relationship Id="rId3" Type="http://schemas.openxmlformats.org/officeDocument/2006/relationships/customXml" Target="../customXml/item2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settings" Target="settings.xml"/><Relationship Id="rId7" Type="http://schemas.openxmlformats.org/officeDocument/2006/relationships/webSettings" Target="webSettings.xml"/><Relationship Id="rId8" Type="http://schemas.openxmlformats.org/officeDocument/2006/relationships/footnotes" Target="footnotes.xml"/><Relationship Id="rId9" Type="http://schemas.openxmlformats.org/officeDocument/2006/relationships/endnotes" Target="endnotes.xml"/><Relationship Id="rId80" Type="http://schemas.openxmlformats.org/officeDocument/2006/relationships/oleObject" Target="embeddings/oleObject42.bin"/><Relationship Id="rId81" Type="http://schemas.openxmlformats.org/officeDocument/2006/relationships/image" Target="media/image27.wmf"/><Relationship Id="rId82" Type="http://schemas.openxmlformats.org/officeDocument/2006/relationships/oleObject" Target="embeddings/oleObject43.bin"/><Relationship Id="rId83" Type="http://schemas.openxmlformats.org/officeDocument/2006/relationships/image" Target="media/image28.wmf"/><Relationship Id="rId84" Type="http://schemas.openxmlformats.org/officeDocument/2006/relationships/oleObject" Target="embeddings/oleObject44.bin"/><Relationship Id="rId85" Type="http://schemas.openxmlformats.org/officeDocument/2006/relationships/oleObject" Target="embeddings/oleObject45.bin"/><Relationship Id="rId86" Type="http://schemas.openxmlformats.org/officeDocument/2006/relationships/oleObject" Target="embeddings/oleObject46.bin"/><Relationship Id="rId87" Type="http://schemas.openxmlformats.org/officeDocument/2006/relationships/oleObject" Target="embeddings/oleObject47.bin"/><Relationship Id="rId88" Type="http://schemas.openxmlformats.org/officeDocument/2006/relationships/oleObject" Target="embeddings/oleObject48.bin"/><Relationship Id="rId89" Type="http://schemas.openxmlformats.org/officeDocument/2006/relationships/image" Target="media/image29.wmf"/><Relationship Id="rId180" Type="http://schemas.openxmlformats.org/officeDocument/2006/relationships/oleObject" Target="embeddings/oleObject109.bin"/><Relationship Id="rId181" Type="http://schemas.openxmlformats.org/officeDocument/2006/relationships/image" Target="media/image58.wmf"/><Relationship Id="rId182" Type="http://schemas.openxmlformats.org/officeDocument/2006/relationships/oleObject" Target="embeddings/oleObject110.bin"/><Relationship Id="rId183" Type="http://schemas.openxmlformats.org/officeDocument/2006/relationships/image" Target="media/image59.wmf"/><Relationship Id="rId184" Type="http://schemas.openxmlformats.org/officeDocument/2006/relationships/image" Target="media/image60.wmf"/><Relationship Id="rId185" Type="http://schemas.openxmlformats.org/officeDocument/2006/relationships/oleObject" Target="embeddings/oleObject111.bin"/><Relationship Id="rId186" Type="http://schemas.openxmlformats.org/officeDocument/2006/relationships/oleObject" Target="embeddings/oleObject112.bin"/><Relationship Id="rId187" Type="http://schemas.openxmlformats.org/officeDocument/2006/relationships/oleObject" Target="embeddings/oleObject113.bin"/><Relationship Id="rId188" Type="http://schemas.openxmlformats.org/officeDocument/2006/relationships/image" Target="media/image61.wmf"/><Relationship Id="rId189" Type="http://schemas.openxmlformats.org/officeDocument/2006/relationships/oleObject" Target="embeddings/oleObject114.bin"/><Relationship Id="rId270" Type="http://schemas.openxmlformats.org/officeDocument/2006/relationships/oleObject" Target="embeddings/oleObject170.bin"/><Relationship Id="rId20" Type="http://schemas.openxmlformats.org/officeDocument/2006/relationships/oleObject" Target="embeddings/oleObject4.bin"/><Relationship Id="rId21" Type="http://schemas.openxmlformats.org/officeDocument/2006/relationships/image" Target="media/image5.wmf"/><Relationship Id="rId22" Type="http://schemas.openxmlformats.org/officeDocument/2006/relationships/oleObject" Target="embeddings/oleObject5.bin"/><Relationship Id="rId23" Type="http://schemas.openxmlformats.org/officeDocument/2006/relationships/image" Target="media/image6.wmf"/><Relationship Id="rId24" Type="http://schemas.openxmlformats.org/officeDocument/2006/relationships/oleObject" Target="embeddings/oleObject6.bin"/><Relationship Id="rId25" Type="http://schemas.openxmlformats.org/officeDocument/2006/relationships/image" Target="media/image7.wmf"/><Relationship Id="rId26" Type="http://schemas.openxmlformats.org/officeDocument/2006/relationships/oleObject" Target="embeddings/oleObject7.bin"/><Relationship Id="rId27" Type="http://schemas.openxmlformats.org/officeDocument/2006/relationships/image" Target="media/image8.wmf"/><Relationship Id="rId28" Type="http://schemas.openxmlformats.org/officeDocument/2006/relationships/oleObject" Target="embeddings/oleObject8.bin"/><Relationship Id="rId29" Type="http://schemas.openxmlformats.org/officeDocument/2006/relationships/image" Target="media/image9.wmf"/><Relationship Id="rId271" Type="http://schemas.openxmlformats.org/officeDocument/2006/relationships/image" Target="media/image87.wmf"/><Relationship Id="rId272" Type="http://schemas.openxmlformats.org/officeDocument/2006/relationships/oleObject" Target="embeddings/oleObject171.bin"/><Relationship Id="rId273" Type="http://schemas.openxmlformats.org/officeDocument/2006/relationships/oleObject" Target="embeddings/oleObject172.bin"/><Relationship Id="rId274" Type="http://schemas.openxmlformats.org/officeDocument/2006/relationships/image" Target="media/image88.wmf"/><Relationship Id="rId120" Type="http://schemas.openxmlformats.org/officeDocument/2006/relationships/oleObject" Target="embeddings/oleObject66.bin"/><Relationship Id="rId121" Type="http://schemas.openxmlformats.org/officeDocument/2006/relationships/oleObject" Target="embeddings/oleObject67.bin"/><Relationship Id="rId122" Type="http://schemas.openxmlformats.org/officeDocument/2006/relationships/comments" Target="comments.xml"/><Relationship Id="rId123" Type="http://schemas.microsoft.com/office/2011/relationships/commentsExtended" Target="commentsExtended.xml"/><Relationship Id="rId124" Type="http://schemas.openxmlformats.org/officeDocument/2006/relationships/image" Target="media/image43.wmf"/><Relationship Id="rId125" Type="http://schemas.openxmlformats.org/officeDocument/2006/relationships/oleObject" Target="embeddings/oleObject68.bin"/><Relationship Id="rId126" Type="http://schemas.openxmlformats.org/officeDocument/2006/relationships/oleObject" Target="embeddings/oleObject69.bin"/><Relationship Id="rId127" Type="http://schemas.openxmlformats.org/officeDocument/2006/relationships/oleObject" Target="embeddings/oleObject70.bin"/><Relationship Id="rId128" Type="http://schemas.openxmlformats.org/officeDocument/2006/relationships/oleObject" Target="embeddings/oleObject71.bin"/><Relationship Id="rId129" Type="http://schemas.openxmlformats.org/officeDocument/2006/relationships/oleObject" Target="embeddings/oleObject72.bin"/><Relationship Id="rId210" Type="http://schemas.openxmlformats.org/officeDocument/2006/relationships/oleObject" Target="embeddings/oleObject129.bin"/><Relationship Id="rId211" Type="http://schemas.openxmlformats.org/officeDocument/2006/relationships/oleObject" Target="embeddings/oleObject130.bin"/><Relationship Id="rId212" Type="http://schemas.openxmlformats.org/officeDocument/2006/relationships/oleObject" Target="embeddings/oleObject131.bin"/><Relationship Id="rId213" Type="http://schemas.openxmlformats.org/officeDocument/2006/relationships/image" Target="media/image68.wmf"/><Relationship Id="rId214" Type="http://schemas.openxmlformats.org/officeDocument/2006/relationships/oleObject" Target="embeddings/oleObject132.bin"/><Relationship Id="rId215" Type="http://schemas.openxmlformats.org/officeDocument/2006/relationships/oleObject" Target="embeddings/oleObject133.bin"/><Relationship Id="rId216" Type="http://schemas.openxmlformats.org/officeDocument/2006/relationships/image" Target="media/image69.wmf"/><Relationship Id="rId217" Type="http://schemas.openxmlformats.org/officeDocument/2006/relationships/oleObject" Target="embeddings/oleObject134.bin"/><Relationship Id="rId218" Type="http://schemas.openxmlformats.org/officeDocument/2006/relationships/oleObject" Target="embeddings/oleObject135.bin"/><Relationship Id="rId219" Type="http://schemas.openxmlformats.org/officeDocument/2006/relationships/image" Target="media/image70.wmf"/><Relationship Id="rId275" Type="http://schemas.openxmlformats.org/officeDocument/2006/relationships/oleObject" Target="embeddings/oleObject173.bin"/><Relationship Id="rId276" Type="http://schemas.openxmlformats.org/officeDocument/2006/relationships/oleObject" Target="embeddings/oleObject174.bin"/><Relationship Id="rId277" Type="http://schemas.openxmlformats.org/officeDocument/2006/relationships/oleObject" Target="embeddings/oleObject175.bin"/><Relationship Id="rId278" Type="http://schemas.openxmlformats.org/officeDocument/2006/relationships/oleObject" Target="embeddings/oleObject176.bin"/><Relationship Id="rId279" Type="http://schemas.openxmlformats.org/officeDocument/2006/relationships/image" Target="media/image89.wmf"/><Relationship Id="rId300" Type="http://schemas.openxmlformats.org/officeDocument/2006/relationships/oleObject" Target="embeddings/oleObject190.bin"/><Relationship Id="rId301" Type="http://schemas.openxmlformats.org/officeDocument/2006/relationships/image" Target="media/image97.wmf"/><Relationship Id="rId302" Type="http://schemas.openxmlformats.org/officeDocument/2006/relationships/oleObject" Target="embeddings/oleObject191.bin"/><Relationship Id="rId303" Type="http://schemas.openxmlformats.org/officeDocument/2006/relationships/image" Target="media/image98.wmf"/><Relationship Id="rId304" Type="http://schemas.openxmlformats.org/officeDocument/2006/relationships/oleObject" Target="embeddings/oleObject192.bin"/><Relationship Id="rId305" Type="http://schemas.openxmlformats.org/officeDocument/2006/relationships/image" Target="media/image99.wmf"/><Relationship Id="rId306" Type="http://schemas.openxmlformats.org/officeDocument/2006/relationships/oleObject" Target="embeddings/oleObject193.bin"/><Relationship Id="rId307" Type="http://schemas.openxmlformats.org/officeDocument/2006/relationships/image" Target="media/image100.wmf"/><Relationship Id="rId308" Type="http://schemas.openxmlformats.org/officeDocument/2006/relationships/oleObject" Target="embeddings/oleObject194.bin"/><Relationship Id="rId309" Type="http://schemas.openxmlformats.org/officeDocument/2006/relationships/oleObject" Target="embeddings/oleObject195.bin"/><Relationship Id="rId90" Type="http://schemas.openxmlformats.org/officeDocument/2006/relationships/oleObject" Target="embeddings/oleObject49.bin"/><Relationship Id="rId91" Type="http://schemas.openxmlformats.org/officeDocument/2006/relationships/image" Target="media/image30.wmf"/><Relationship Id="rId92" Type="http://schemas.openxmlformats.org/officeDocument/2006/relationships/oleObject" Target="embeddings/oleObject50.bin"/><Relationship Id="rId93" Type="http://schemas.openxmlformats.org/officeDocument/2006/relationships/image" Target="media/image31.wmf"/><Relationship Id="rId94" Type="http://schemas.openxmlformats.org/officeDocument/2006/relationships/oleObject" Target="embeddings/oleObject51.bin"/><Relationship Id="rId95" Type="http://schemas.openxmlformats.org/officeDocument/2006/relationships/oleObject" Target="embeddings/oleObject52.bin"/><Relationship Id="rId96" Type="http://schemas.openxmlformats.org/officeDocument/2006/relationships/oleObject" Target="embeddings/oleObject53.bin"/><Relationship Id="rId97" Type="http://schemas.openxmlformats.org/officeDocument/2006/relationships/oleObject" Target="embeddings/oleObject54.bin"/><Relationship Id="rId98" Type="http://schemas.openxmlformats.org/officeDocument/2006/relationships/image" Target="media/image32.wmf"/><Relationship Id="rId99" Type="http://schemas.openxmlformats.org/officeDocument/2006/relationships/oleObject" Target="embeddings/oleObject55.bin"/><Relationship Id="rId190" Type="http://schemas.openxmlformats.org/officeDocument/2006/relationships/oleObject" Target="embeddings/oleObject115.bin"/><Relationship Id="rId191" Type="http://schemas.openxmlformats.org/officeDocument/2006/relationships/oleObject" Target="embeddings/oleObject116.bin"/><Relationship Id="rId192" Type="http://schemas.openxmlformats.org/officeDocument/2006/relationships/oleObject" Target="embeddings/oleObject117.bin"/><Relationship Id="rId193" Type="http://schemas.openxmlformats.org/officeDocument/2006/relationships/oleObject" Target="embeddings/oleObject118.bin"/><Relationship Id="rId194" Type="http://schemas.openxmlformats.org/officeDocument/2006/relationships/oleObject" Target="embeddings/oleObject119.bin"/><Relationship Id="rId195" Type="http://schemas.openxmlformats.org/officeDocument/2006/relationships/image" Target="media/image62.wmf"/><Relationship Id="rId196" Type="http://schemas.openxmlformats.org/officeDocument/2006/relationships/oleObject" Target="embeddings/oleObject120.bin"/><Relationship Id="rId197" Type="http://schemas.openxmlformats.org/officeDocument/2006/relationships/image" Target="media/image63.wmf"/><Relationship Id="rId198" Type="http://schemas.openxmlformats.org/officeDocument/2006/relationships/oleObject" Target="embeddings/oleObject121.bin"/><Relationship Id="rId199" Type="http://schemas.openxmlformats.org/officeDocument/2006/relationships/image" Target="media/image64.wmf"/><Relationship Id="rId280" Type="http://schemas.openxmlformats.org/officeDocument/2006/relationships/oleObject" Target="embeddings/oleObject177.bin"/><Relationship Id="rId30" Type="http://schemas.openxmlformats.org/officeDocument/2006/relationships/oleObject" Target="embeddings/oleObject9.bin"/><Relationship Id="rId31" Type="http://schemas.openxmlformats.org/officeDocument/2006/relationships/image" Target="media/image10.wmf"/><Relationship Id="rId32" Type="http://schemas.openxmlformats.org/officeDocument/2006/relationships/oleObject" Target="embeddings/oleObject10.bin"/><Relationship Id="rId33" Type="http://schemas.openxmlformats.org/officeDocument/2006/relationships/image" Target="media/image11.wmf"/><Relationship Id="rId34" Type="http://schemas.openxmlformats.org/officeDocument/2006/relationships/oleObject" Target="embeddings/oleObject11.bin"/><Relationship Id="rId35" Type="http://schemas.openxmlformats.org/officeDocument/2006/relationships/image" Target="media/image12.wmf"/><Relationship Id="rId36" Type="http://schemas.openxmlformats.org/officeDocument/2006/relationships/oleObject" Target="embeddings/oleObject12.bin"/><Relationship Id="rId37" Type="http://schemas.openxmlformats.org/officeDocument/2006/relationships/image" Target="media/image13.wmf"/><Relationship Id="rId38" Type="http://schemas.openxmlformats.org/officeDocument/2006/relationships/oleObject" Target="embeddings/oleObject13.bin"/><Relationship Id="rId39" Type="http://schemas.openxmlformats.org/officeDocument/2006/relationships/image" Target="media/image14.wmf"/><Relationship Id="rId281" Type="http://schemas.openxmlformats.org/officeDocument/2006/relationships/image" Target="media/image90.wmf"/><Relationship Id="rId282" Type="http://schemas.openxmlformats.org/officeDocument/2006/relationships/oleObject" Target="embeddings/oleObject178.bin"/><Relationship Id="rId283" Type="http://schemas.openxmlformats.org/officeDocument/2006/relationships/image" Target="media/image91.wmf"/><Relationship Id="rId284" Type="http://schemas.openxmlformats.org/officeDocument/2006/relationships/oleObject" Target="embeddings/oleObject179.bin"/><Relationship Id="rId130" Type="http://schemas.openxmlformats.org/officeDocument/2006/relationships/image" Target="media/image44.wmf"/><Relationship Id="rId131" Type="http://schemas.openxmlformats.org/officeDocument/2006/relationships/oleObject" Target="embeddings/oleObject73.bin"/><Relationship Id="rId132" Type="http://schemas.openxmlformats.org/officeDocument/2006/relationships/oleObject" Target="embeddings/oleObject74.bin"/><Relationship Id="rId133" Type="http://schemas.openxmlformats.org/officeDocument/2006/relationships/oleObject" Target="embeddings/oleObject75.bin"/><Relationship Id="rId220" Type="http://schemas.openxmlformats.org/officeDocument/2006/relationships/oleObject" Target="embeddings/oleObject136.bin"/><Relationship Id="rId221" Type="http://schemas.openxmlformats.org/officeDocument/2006/relationships/oleObject" Target="embeddings/oleObject137.bin"/><Relationship Id="rId222" Type="http://schemas.openxmlformats.org/officeDocument/2006/relationships/oleObject" Target="embeddings/oleObject138.bin"/><Relationship Id="rId223" Type="http://schemas.openxmlformats.org/officeDocument/2006/relationships/oleObject" Target="embeddings/oleObject139.bin"/><Relationship Id="rId224" Type="http://schemas.openxmlformats.org/officeDocument/2006/relationships/image" Target="media/image71.wmf"/><Relationship Id="rId225" Type="http://schemas.openxmlformats.org/officeDocument/2006/relationships/oleObject" Target="embeddings/oleObject140.bin"/><Relationship Id="rId226" Type="http://schemas.openxmlformats.org/officeDocument/2006/relationships/image" Target="media/image72.wmf"/><Relationship Id="rId227" Type="http://schemas.openxmlformats.org/officeDocument/2006/relationships/oleObject" Target="embeddings/oleObject141.bin"/><Relationship Id="rId228" Type="http://schemas.openxmlformats.org/officeDocument/2006/relationships/oleObject" Target="embeddings/oleObject142.bin"/><Relationship Id="rId229" Type="http://schemas.openxmlformats.org/officeDocument/2006/relationships/oleObject" Target="embeddings/oleObject143.bin"/><Relationship Id="rId134" Type="http://schemas.openxmlformats.org/officeDocument/2006/relationships/oleObject" Target="embeddings/oleObject76.bin"/><Relationship Id="rId135" Type="http://schemas.openxmlformats.org/officeDocument/2006/relationships/image" Target="media/image45.wmf"/><Relationship Id="rId136" Type="http://schemas.openxmlformats.org/officeDocument/2006/relationships/oleObject" Target="embeddings/oleObject77.bin"/><Relationship Id="rId137" Type="http://schemas.openxmlformats.org/officeDocument/2006/relationships/image" Target="media/image46.wmf"/><Relationship Id="rId138" Type="http://schemas.openxmlformats.org/officeDocument/2006/relationships/oleObject" Target="embeddings/oleObject78.bin"/><Relationship Id="rId139" Type="http://schemas.openxmlformats.org/officeDocument/2006/relationships/image" Target="media/image47.wmf"/><Relationship Id="rId285" Type="http://schemas.openxmlformats.org/officeDocument/2006/relationships/oleObject" Target="embeddings/oleObject180.bin"/><Relationship Id="rId286" Type="http://schemas.openxmlformats.org/officeDocument/2006/relationships/oleObject" Target="embeddings/oleObject181.bin"/><Relationship Id="rId287" Type="http://schemas.openxmlformats.org/officeDocument/2006/relationships/oleObject" Target="embeddings/oleObject182.bin"/><Relationship Id="rId288" Type="http://schemas.openxmlformats.org/officeDocument/2006/relationships/image" Target="media/image92.wmf"/><Relationship Id="rId289" Type="http://schemas.openxmlformats.org/officeDocument/2006/relationships/oleObject" Target="embeddings/oleObject183.bin"/><Relationship Id="rId310" Type="http://schemas.openxmlformats.org/officeDocument/2006/relationships/oleObject" Target="embeddings/oleObject196.bin"/><Relationship Id="rId311" Type="http://schemas.openxmlformats.org/officeDocument/2006/relationships/oleObject" Target="embeddings/oleObject197.bin"/><Relationship Id="rId312" Type="http://schemas.openxmlformats.org/officeDocument/2006/relationships/image" Target="media/image101.wmf"/><Relationship Id="rId313" Type="http://schemas.openxmlformats.org/officeDocument/2006/relationships/oleObject" Target="embeddings/oleObject198.bin"/><Relationship Id="rId314" Type="http://schemas.openxmlformats.org/officeDocument/2006/relationships/image" Target="media/image102.wmf"/><Relationship Id="rId315" Type="http://schemas.openxmlformats.org/officeDocument/2006/relationships/oleObject" Target="embeddings/oleObject199.bin"/><Relationship Id="rId316" Type="http://schemas.openxmlformats.org/officeDocument/2006/relationships/oleObject" Target="embeddings/oleObject200.bin"/><Relationship Id="rId317" Type="http://schemas.openxmlformats.org/officeDocument/2006/relationships/oleObject" Target="embeddings/oleObject201.bin"/><Relationship Id="rId318" Type="http://schemas.openxmlformats.org/officeDocument/2006/relationships/oleObject" Target="embeddings/oleObject202.bin"/><Relationship Id="rId319" Type="http://schemas.openxmlformats.org/officeDocument/2006/relationships/footer" Target="footer1.xml"/><Relationship Id="rId290" Type="http://schemas.openxmlformats.org/officeDocument/2006/relationships/image" Target="media/image93.wmf"/><Relationship Id="rId291" Type="http://schemas.openxmlformats.org/officeDocument/2006/relationships/oleObject" Target="embeddings/oleObject184.bin"/><Relationship Id="rId292" Type="http://schemas.openxmlformats.org/officeDocument/2006/relationships/image" Target="media/image94.wmf"/><Relationship Id="rId293" Type="http://schemas.openxmlformats.org/officeDocument/2006/relationships/oleObject" Target="embeddings/oleObject185.bin"/><Relationship Id="rId294" Type="http://schemas.openxmlformats.org/officeDocument/2006/relationships/image" Target="media/image95.wmf"/><Relationship Id="rId295" Type="http://schemas.openxmlformats.org/officeDocument/2006/relationships/oleObject" Target="embeddings/oleObject186.bin"/><Relationship Id="rId296" Type="http://schemas.openxmlformats.org/officeDocument/2006/relationships/oleObject" Target="embeddings/oleObject187.bin"/><Relationship Id="rId40" Type="http://schemas.openxmlformats.org/officeDocument/2006/relationships/oleObject" Target="embeddings/oleObject14.bin"/><Relationship Id="rId41" Type="http://schemas.openxmlformats.org/officeDocument/2006/relationships/image" Target="media/image15.wmf"/><Relationship Id="rId42" Type="http://schemas.openxmlformats.org/officeDocument/2006/relationships/oleObject" Target="embeddings/oleObject15.bin"/><Relationship Id="rId43" Type="http://schemas.openxmlformats.org/officeDocument/2006/relationships/image" Target="media/image16.wmf"/><Relationship Id="rId44" Type="http://schemas.openxmlformats.org/officeDocument/2006/relationships/oleObject" Target="embeddings/oleObject16.bin"/><Relationship Id="rId45" Type="http://schemas.openxmlformats.org/officeDocument/2006/relationships/image" Target="media/image17.wmf"/><Relationship Id="rId46" Type="http://schemas.openxmlformats.org/officeDocument/2006/relationships/oleObject" Target="embeddings/oleObject17.bin"/><Relationship Id="rId47" Type="http://schemas.openxmlformats.org/officeDocument/2006/relationships/image" Target="media/image18.wmf"/><Relationship Id="rId48" Type="http://schemas.openxmlformats.org/officeDocument/2006/relationships/oleObject" Target="embeddings/oleObject18.bin"/><Relationship Id="rId49" Type="http://schemas.openxmlformats.org/officeDocument/2006/relationships/image" Target="media/image19.wmf"/><Relationship Id="rId297" Type="http://schemas.openxmlformats.org/officeDocument/2006/relationships/oleObject" Target="embeddings/oleObject188.bin"/><Relationship Id="rId298" Type="http://schemas.openxmlformats.org/officeDocument/2006/relationships/oleObject" Target="embeddings/oleObject189.bin"/><Relationship Id="rId299" Type="http://schemas.openxmlformats.org/officeDocument/2006/relationships/image" Target="media/image96.wmf"/><Relationship Id="rId140" Type="http://schemas.openxmlformats.org/officeDocument/2006/relationships/oleObject" Target="embeddings/oleObject79.bin"/><Relationship Id="rId141" Type="http://schemas.openxmlformats.org/officeDocument/2006/relationships/image" Target="media/image48.wmf"/><Relationship Id="rId142" Type="http://schemas.openxmlformats.org/officeDocument/2006/relationships/oleObject" Target="embeddings/oleObject80.bin"/><Relationship Id="rId143" Type="http://schemas.openxmlformats.org/officeDocument/2006/relationships/oleObject" Target="embeddings/oleObject81.bin"/><Relationship Id="rId144" Type="http://schemas.openxmlformats.org/officeDocument/2006/relationships/oleObject" Target="embeddings/oleObject82.bin"/><Relationship Id="rId145" Type="http://schemas.openxmlformats.org/officeDocument/2006/relationships/oleObject" Target="embeddings/oleObject83.bin"/><Relationship Id="rId146" Type="http://schemas.openxmlformats.org/officeDocument/2006/relationships/image" Target="media/image49.wmf"/><Relationship Id="rId147" Type="http://schemas.openxmlformats.org/officeDocument/2006/relationships/oleObject" Target="embeddings/oleObject84.bin"/><Relationship Id="rId148" Type="http://schemas.openxmlformats.org/officeDocument/2006/relationships/image" Target="media/image50.wmf"/><Relationship Id="rId149" Type="http://schemas.openxmlformats.org/officeDocument/2006/relationships/oleObject" Target="embeddings/oleObject85.bin"/><Relationship Id="rId230" Type="http://schemas.openxmlformats.org/officeDocument/2006/relationships/oleObject" Target="embeddings/oleObject144.bin"/><Relationship Id="rId231" Type="http://schemas.openxmlformats.org/officeDocument/2006/relationships/oleObject" Target="embeddings/oleObject145.bin"/><Relationship Id="rId232" Type="http://schemas.openxmlformats.org/officeDocument/2006/relationships/oleObject" Target="embeddings/oleObject146.bin"/><Relationship Id="rId233" Type="http://schemas.openxmlformats.org/officeDocument/2006/relationships/oleObject" Target="embeddings/oleObject147.bin"/><Relationship Id="rId234" Type="http://schemas.openxmlformats.org/officeDocument/2006/relationships/oleObject" Target="embeddings/oleObject148.bin"/><Relationship Id="rId235" Type="http://schemas.openxmlformats.org/officeDocument/2006/relationships/image" Target="media/image73.wmf"/><Relationship Id="rId236" Type="http://schemas.openxmlformats.org/officeDocument/2006/relationships/oleObject" Target="embeddings/oleObject149.bin"/><Relationship Id="rId237" Type="http://schemas.openxmlformats.org/officeDocument/2006/relationships/image" Target="media/image74.wmf"/><Relationship Id="rId238" Type="http://schemas.openxmlformats.org/officeDocument/2006/relationships/oleObject" Target="embeddings/oleObject150.bin"/><Relationship Id="rId239" Type="http://schemas.openxmlformats.org/officeDocument/2006/relationships/image" Target="media/image75.wmf"/><Relationship Id="rId320" Type="http://schemas.openxmlformats.org/officeDocument/2006/relationships/fontTable" Target="fontTable.xml"/><Relationship Id="rId321" Type="http://schemas.openxmlformats.org/officeDocument/2006/relationships/theme" Target="theme/theme1.xml"/><Relationship Id="rId50" Type="http://schemas.openxmlformats.org/officeDocument/2006/relationships/oleObject" Target="embeddings/oleObject19.bin"/><Relationship Id="rId51" Type="http://schemas.openxmlformats.org/officeDocument/2006/relationships/oleObject" Target="embeddings/oleObject20.bin"/><Relationship Id="rId52" Type="http://schemas.openxmlformats.org/officeDocument/2006/relationships/oleObject" Target="embeddings/oleObject21.bin"/><Relationship Id="rId53" Type="http://schemas.openxmlformats.org/officeDocument/2006/relationships/oleObject" Target="embeddings/oleObject22.bin"/><Relationship Id="rId54" Type="http://schemas.openxmlformats.org/officeDocument/2006/relationships/oleObject" Target="embeddings/oleObject23.bin"/><Relationship Id="rId55" Type="http://schemas.openxmlformats.org/officeDocument/2006/relationships/image" Target="media/image20.wmf"/><Relationship Id="rId56" Type="http://schemas.openxmlformats.org/officeDocument/2006/relationships/oleObject" Target="embeddings/oleObject24.bin"/><Relationship Id="rId57" Type="http://schemas.openxmlformats.org/officeDocument/2006/relationships/image" Target="media/image21.wmf"/><Relationship Id="rId58" Type="http://schemas.openxmlformats.org/officeDocument/2006/relationships/oleObject" Target="embeddings/oleObject25.bin"/><Relationship Id="rId59" Type="http://schemas.openxmlformats.org/officeDocument/2006/relationships/image" Target="media/image22.wmf"/><Relationship Id="rId150" Type="http://schemas.openxmlformats.org/officeDocument/2006/relationships/oleObject" Target="embeddings/oleObject86.bin"/><Relationship Id="rId151" Type="http://schemas.openxmlformats.org/officeDocument/2006/relationships/oleObject" Target="embeddings/oleObject87.bin"/><Relationship Id="rId152" Type="http://schemas.openxmlformats.org/officeDocument/2006/relationships/image" Target="media/image51.wmf"/><Relationship Id="rId153" Type="http://schemas.openxmlformats.org/officeDocument/2006/relationships/oleObject" Target="embeddings/oleObject88.bin"/><Relationship Id="rId154" Type="http://schemas.openxmlformats.org/officeDocument/2006/relationships/oleObject" Target="embeddings/oleObject89.bin"/><Relationship Id="rId155" Type="http://schemas.openxmlformats.org/officeDocument/2006/relationships/oleObject" Target="embeddings/oleObject90.bin"/><Relationship Id="rId156" Type="http://schemas.openxmlformats.org/officeDocument/2006/relationships/oleObject" Target="embeddings/oleObject91.bin"/><Relationship Id="rId157" Type="http://schemas.openxmlformats.org/officeDocument/2006/relationships/image" Target="media/image52.wmf"/><Relationship Id="rId158" Type="http://schemas.openxmlformats.org/officeDocument/2006/relationships/oleObject" Target="embeddings/oleObject92.bin"/><Relationship Id="rId159" Type="http://schemas.openxmlformats.org/officeDocument/2006/relationships/oleObject" Target="embeddings/oleObject93.bin"/><Relationship Id="rId240" Type="http://schemas.openxmlformats.org/officeDocument/2006/relationships/oleObject" Target="embeddings/oleObject151.bin"/><Relationship Id="rId241" Type="http://schemas.openxmlformats.org/officeDocument/2006/relationships/oleObject" Target="embeddings/oleObject152.bin"/><Relationship Id="rId242" Type="http://schemas.openxmlformats.org/officeDocument/2006/relationships/oleObject" Target="embeddings/oleObject153.bin"/><Relationship Id="rId243" Type="http://schemas.openxmlformats.org/officeDocument/2006/relationships/oleObject" Target="embeddings/oleObject154.bin"/><Relationship Id="rId244" Type="http://schemas.openxmlformats.org/officeDocument/2006/relationships/oleObject" Target="embeddings/oleObject155.bin"/><Relationship Id="rId245" Type="http://schemas.openxmlformats.org/officeDocument/2006/relationships/image" Target="media/image76.wmf"/><Relationship Id="rId246" Type="http://schemas.openxmlformats.org/officeDocument/2006/relationships/oleObject" Target="embeddings/oleObject156.bin"/><Relationship Id="rId247" Type="http://schemas.openxmlformats.org/officeDocument/2006/relationships/image" Target="media/image77.wmf"/><Relationship Id="rId248" Type="http://schemas.openxmlformats.org/officeDocument/2006/relationships/oleObject" Target="embeddings/oleObject157.bin"/><Relationship Id="rId249" Type="http://schemas.openxmlformats.org/officeDocument/2006/relationships/image" Target="media/image78.wmf"/><Relationship Id="rId60" Type="http://schemas.openxmlformats.org/officeDocument/2006/relationships/oleObject" Target="embeddings/oleObject26.bin"/><Relationship Id="rId61" Type="http://schemas.openxmlformats.org/officeDocument/2006/relationships/oleObject" Target="embeddings/oleObject27.bin"/><Relationship Id="rId62" Type="http://schemas.openxmlformats.org/officeDocument/2006/relationships/oleObject" Target="embeddings/oleObject28.bin"/><Relationship Id="rId63" Type="http://schemas.openxmlformats.org/officeDocument/2006/relationships/image" Target="media/image23.wmf"/><Relationship Id="rId64" Type="http://schemas.openxmlformats.org/officeDocument/2006/relationships/oleObject" Target="embeddings/oleObject29.bin"/><Relationship Id="rId65" Type="http://schemas.openxmlformats.org/officeDocument/2006/relationships/oleObject" Target="embeddings/oleObject30.bin"/><Relationship Id="rId66" Type="http://schemas.openxmlformats.org/officeDocument/2006/relationships/oleObject" Target="embeddings/oleObject31.bin"/><Relationship Id="rId67" Type="http://schemas.openxmlformats.org/officeDocument/2006/relationships/oleObject" Target="embeddings/oleObject32.bin"/><Relationship Id="rId68" Type="http://schemas.openxmlformats.org/officeDocument/2006/relationships/image" Target="media/image24.wmf"/><Relationship Id="rId69" Type="http://schemas.openxmlformats.org/officeDocument/2006/relationships/oleObject" Target="embeddings/oleObject33.bin"/><Relationship Id="rId160" Type="http://schemas.openxmlformats.org/officeDocument/2006/relationships/oleObject" Target="embeddings/oleObject94.bin"/><Relationship Id="rId161" Type="http://schemas.openxmlformats.org/officeDocument/2006/relationships/image" Target="media/image53.wmf"/><Relationship Id="rId162" Type="http://schemas.openxmlformats.org/officeDocument/2006/relationships/oleObject" Target="embeddings/oleObject95.bin"/><Relationship Id="rId163" Type="http://schemas.openxmlformats.org/officeDocument/2006/relationships/image" Target="media/image54.wmf"/><Relationship Id="rId164" Type="http://schemas.openxmlformats.org/officeDocument/2006/relationships/oleObject" Target="embeddings/oleObject96.bin"/><Relationship Id="rId165" Type="http://schemas.openxmlformats.org/officeDocument/2006/relationships/oleObject" Target="embeddings/oleObject97.bin"/><Relationship Id="rId166" Type="http://schemas.openxmlformats.org/officeDocument/2006/relationships/oleObject" Target="embeddings/oleObject98.bin"/><Relationship Id="rId167" Type="http://schemas.openxmlformats.org/officeDocument/2006/relationships/oleObject" Target="embeddings/oleObject99.bin"/><Relationship Id="rId168" Type="http://schemas.openxmlformats.org/officeDocument/2006/relationships/image" Target="media/image55.wmf"/><Relationship Id="rId169" Type="http://schemas.openxmlformats.org/officeDocument/2006/relationships/oleObject" Target="embeddings/oleObject100.bin"/><Relationship Id="rId250" Type="http://schemas.openxmlformats.org/officeDocument/2006/relationships/oleObject" Target="embeddings/oleObject158.bin"/><Relationship Id="rId251" Type="http://schemas.openxmlformats.org/officeDocument/2006/relationships/image" Target="media/image79.wmf"/><Relationship Id="rId252" Type="http://schemas.openxmlformats.org/officeDocument/2006/relationships/oleObject" Target="embeddings/oleObject159.bin"/><Relationship Id="rId253" Type="http://schemas.openxmlformats.org/officeDocument/2006/relationships/oleObject" Target="embeddings/oleObject160.bin"/><Relationship Id="rId254" Type="http://schemas.openxmlformats.org/officeDocument/2006/relationships/oleObject" Target="embeddings/oleObject161.bin"/><Relationship Id="rId255" Type="http://schemas.openxmlformats.org/officeDocument/2006/relationships/oleObject" Target="embeddings/oleObject162.bin"/><Relationship Id="rId256" Type="http://schemas.openxmlformats.org/officeDocument/2006/relationships/image" Target="media/image80.wmf"/><Relationship Id="rId257" Type="http://schemas.openxmlformats.org/officeDocument/2006/relationships/oleObject" Target="embeddings/oleObject163.bin"/><Relationship Id="rId258" Type="http://schemas.openxmlformats.org/officeDocument/2006/relationships/image" Target="media/image81.wmf"/><Relationship Id="rId259" Type="http://schemas.openxmlformats.org/officeDocument/2006/relationships/oleObject" Target="embeddings/oleObject164.bin"/><Relationship Id="rId100" Type="http://schemas.openxmlformats.org/officeDocument/2006/relationships/image" Target="media/image33.wmf"/><Relationship Id="rId101" Type="http://schemas.openxmlformats.org/officeDocument/2006/relationships/oleObject" Target="embeddings/oleObject56.bin"/><Relationship Id="rId102" Type="http://schemas.openxmlformats.org/officeDocument/2006/relationships/image" Target="media/image34.wmf"/><Relationship Id="rId103" Type="http://schemas.openxmlformats.org/officeDocument/2006/relationships/oleObject" Target="embeddings/oleObject57.bin"/><Relationship Id="rId104" Type="http://schemas.openxmlformats.org/officeDocument/2006/relationships/image" Target="media/image35.wmf"/><Relationship Id="rId105" Type="http://schemas.openxmlformats.org/officeDocument/2006/relationships/oleObject" Target="embeddings/oleObject58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A07475-04BA-6644-A0CF-09C9BC9A1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C:\Users\Merias\AppData\Roaming\Microsoft\Templates\3gpp_70.dot</Template>
  <TotalTime>1</TotalTime>
  <Pages>7</Pages>
  <Words>2744</Words>
  <Characters>14190</Characters>
  <Application>Microsoft Macintosh Word</Application>
  <DocSecurity>0</DocSecurity>
  <Lines>567</Lines>
  <Paragraphs>307</Paragraphs>
  <ScaleCrop>false</ScaleCrop>
  <Company>ETSI</Company>
  <LinksUpToDate>false</LinksUpToDate>
  <CharactersWithSpaces>16627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38.212</dc:title>
  <dc:subject>NR; Multiplexing and channel coding (Release 15)</dc:subject>
  <dc:creator>ZTE</dc:creator>
  <cp:keywords>NR, Layer 1</cp:keywords>
  <cp:lastModifiedBy>ZTE</cp:lastModifiedBy>
  <cp:revision>2</cp:revision>
  <dcterms:created xsi:type="dcterms:W3CDTF">2019-02-16T07:21:00Z</dcterms:created>
  <dcterms:modified xsi:type="dcterms:W3CDTF">2019-02-16T07:21:00Z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(3)rkUWi9E41siEF33CiaY9880PMPFlaTtweoXixNZSCiFuLfydEvPhtJZuwxf5M7RXNozEymwA
ZUAcMTlukQOYUrx2jWF4YlpJUS6/BkaQko/bKrltQMnn/7SF15BTyJlgJiMdCCXoTx7/zyys
uCyGtz2EC1cyXhzCR4y0Mt534XpOg+frhU/blvd8/VveKBX74HrNkkzGjX8/9DdlqcTZGBe0
xuXre2y4msUbOWO1ZL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5dSqbvDsz62fJKZAMoqFY7/m7KDz5a/9T4fKY3F/bncqP11XRucFOc
SgtXFyDk64PV9M0VIZoJGcaFr0/XpO8i0dLUNrH6SgAOURmNuZYCf69uSv3YCWc1Ex97MU+i
VtApRW51w3z1xtVxGp0kKJLZZY+h/IQMmmhcfLyB3nPUzYSdHT4gX9tAWJ6aJsNStvNY0sIo
Ut9rx//s6kuiHELDEnhzn5gRjOHlaQcus27+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1w==</vt:lpwstr>
  </property>
  <property fmtid="{D5CDD505-2E9C-101B-9397-08002B2CF9AE}" pid="7" name="sflag">
    <vt:lpwstr>1513264069</vt:lpwstr>
  </property>
  <property fmtid="{D5CDD505-2E9C-101B-9397-08002B2CF9AE}" pid="8" name="KSOProductBuildVer">
    <vt:lpwstr>2052-10.8.0.6108</vt:lpwstr>
  </property>
</Properties>
</file>